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7A065929"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5338E1">
        <w:rPr>
          <w:b/>
          <w:noProof/>
          <w:sz w:val="24"/>
        </w:rPr>
        <w:t>22</w:t>
      </w:r>
      <w:r w:rsidR="00D449B9">
        <w:rPr>
          <w:b/>
          <w:noProof/>
          <w:sz w:val="24"/>
        </w:rPr>
        <w:t>3492</w:t>
      </w:r>
      <w:bookmarkStart w:id="0" w:name="_GoBack"/>
      <w:bookmarkEnd w:id="0"/>
    </w:p>
    <w:p w14:paraId="0509813B" w14:textId="0A69C332"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DE6B31">
        <w:rPr>
          <w:b/>
          <w:noProof/>
        </w:rPr>
        <w:tab/>
      </w:r>
      <w:r w:rsidR="00054D30">
        <w:rPr>
          <w:b/>
          <w:noProof/>
        </w:rPr>
        <w:t xml:space="preserve">   </w:t>
      </w:r>
      <w:r w:rsidR="00054D30" w:rsidRPr="00054D30">
        <w:rPr>
          <w:b/>
          <w:noProof/>
        </w:rPr>
        <w:t>was C4-223054</w:t>
      </w:r>
      <w:r w:rsidR="00DE6B31">
        <w:rPr>
          <w:b/>
          <w:noProof/>
        </w:rPr>
        <w:t>, C4-223312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191399" w:rsidP="0088147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9B02E" w:rsidR="001E41F3" w:rsidRPr="00410371" w:rsidRDefault="00782CBB" w:rsidP="00F752EA">
            <w:pPr>
              <w:pStyle w:val="CRCoverPage"/>
              <w:spacing w:after="0"/>
              <w:rPr>
                <w:noProof/>
              </w:rPr>
            </w:pPr>
            <w:r>
              <w:fldChar w:fldCharType="begin"/>
            </w:r>
            <w:r>
              <w:instrText xml:space="preserve"> DOCPROPERTY  Cr#  \* MERGEFORMAT </w:instrText>
            </w:r>
            <w:r>
              <w:fldChar w:fldCharType="separate"/>
            </w:r>
            <w:r w:rsidR="00F752EA">
              <w:rPr>
                <w:b/>
                <w:noProof/>
                <w:sz w:val="28"/>
                <w:lang w:eastAsia="zh-CN"/>
              </w:rPr>
              <w:t>0354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51935" w:rsidR="001E41F3" w:rsidRPr="00410371" w:rsidRDefault="00F71A53" w:rsidP="000E3C7E">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191399" w:rsidP="0001687A">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191399"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191399" w:rsidP="00054D30">
            <w:pPr>
              <w:pStyle w:val="CRCoverPage"/>
              <w:spacing w:after="0"/>
              <w:ind w:left="100"/>
              <w:rPr>
                <w:noProof/>
              </w:rPr>
            </w:pPr>
            <w:fldSimple w:instr=" DOCPROPERTY  RelatedWis  \* MERGEFORMAT ">
              <w:r w:rsidR="005C7029">
                <w:rPr>
                  <w:noProof/>
                  <w:lang w:eastAsia="zh-CN"/>
                </w:rPr>
                <w:t>S</w:t>
              </w:r>
              <w:r w:rsidR="00405109">
                <w:rPr>
                  <w:noProof/>
                  <w:lang w:eastAsia="zh-CN"/>
                </w:rPr>
                <w:t>BIProtoc1</w:t>
              </w:r>
              <w:r w:rsidR="00054D30">
                <w:rPr>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CB1D0" w:rsidR="001E41F3" w:rsidRDefault="00191399" w:rsidP="00DF3EC1">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DF3EC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479E0" w:rsidR="001E41F3" w:rsidRDefault="00302030"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191399"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577BEA" w:rsidR="001E6767" w:rsidRDefault="00F37C8C" w:rsidP="004A70D3">
            <w:pPr>
              <w:pStyle w:val="CRCoverPage"/>
              <w:spacing w:after="0"/>
              <w:ind w:left="100"/>
              <w:rPr>
                <w:noProof/>
                <w:lang w:eastAsia="zh-CN"/>
              </w:rPr>
            </w:pPr>
            <w:r>
              <w:rPr>
                <w:noProof/>
                <w:lang w:eastAsia="zh-CN"/>
              </w:rPr>
              <w:t>Update the NfSetId / NfServiceSetId definition in TS29.571, so as to remove the inconsitency between TS29.571 and TS23.003. The MNC part of NfSetId / NfServiceSetId shall be encoded with 3 digits, i.e. inserting 0 to the left side of MNC if needed.</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F9BAC"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r w:rsidR="003C3054">
              <w:rPr>
                <w:noProof/>
                <w:lang w:val="en-US"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5B86" w14:textId="77777777"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154C11">
              <w:rPr>
                <w:noProof/>
              </w:rPr>
              <w:t>change</w:t>
            </w:r>
            <w:r w:rsidR="00303123">
              <w:rPr>
                <w:noProof/>
              </w:rPr>
              <w:t>s</w:t>
            </w:r>
            <w:r w:rsidR="00154C11">
              <w:rPr>
                <w:noProof/>
              </w:rPr>
              <w:t xml:space="preserve"> </w:t>
            </w:r>
            <w:r>
              <w:rPr>
                <w:noProof/>
              </w:rPr>
              <w:t>to the OpenAPI file</w:t>
            </w:r>
            <w:r w:rsidR="00350A18">
              <w:rPr>
                <w:noProof/>
              </w:rPr>
              <w:t>s.</w:t>
            </w:r>
          </w:p>
          <w:p w14:paraId="23B5E3D2" w14:textId="0A13FD39" w:rsidR="00A87973" w:rsidRDefault="00A87973" w:rsidP="00A87973">
            <w:pPr>
              <w:pStyle w:val="CRCoverPage"/>
              <w:spacing w:after="0"/>
              <w:ind w:left="100"/>
              <w:rPr>
                <w:noProof/>
              </w:rPr>
            </w:pPr>
            <w:r>
              <w:rPr>
                <w:noProof/>
              </w:rPr>
              <w:lastRenderedPageBreak/>
              <w:t>Following OpenAPI files are impacted</w:t>
            </w:r>
            <w:r w:rsidR="00FB1513">
              <w:rPr>
                <w:noProof/>
              </w:rPr>
              <w:t xml:space="preserve"> (108 in total)</w:t>
            </w:r>
            <w:r>
              <w:rPr>
                <w:noProof/>
              </w:rPr>
              <w:t>:</w:t>
            </w:r>
          </w:p>
          <w:p w14:paraId="13F1B55A" w14:textId="77777777" w:rsidR="00A87973" w:rsidRDefault="00A87973" w:rsidP="00B31877">
            <w:pPr>
              <w:pStyle w:val="CRCoverPage"/>
              <w:spacing w:after="0"/>
              <w:ind w:left="284"/>
              <w:rPr>
                <w:noProof/>
              </w:rPr>
            </w:pPr>
            <w:r w:rsidRPr="00805D37">
              <w:rPr>
                <w:noProof/>
              </w:rPr>
              <w:t>TS29255_Naf_Authentication.yaml</w:t>
            </w:r>
          </w:p>
          <w:p w14:paraId="3AC6EACE" w14:textId="77777777" w:rsidR="00A87973" w:rsidRDefault="00A87973" w:rsidP="00B31877">
            <w:pPr>
              <w:pStyle w:val="CRCoverPage"/>
              <w:spacing w:after="0"/>
              <w:ind w:left="284"/>
              <w:rPr>
                <w:noProof/>
              </w:rPr>
            </w:pPr>
            <w:r w:rsidRPr="00805D37">
              <w:rPr>
                <w:noProof/>
              </w:rPr>
              <w:t>TS29256_Nnef_Authentication.yaml</w:t>
            </w:r>
          </w:p>
          <w:p w14:paraId="7C2AA1A5" w14:textId="77777777" w:rsidR="00A87973" w:rsidRDefault="00A87973" w:rsidP="00B31877">
            <w:pPr>
              <w:pStyle w:val="CRCoverPage"/>
              <w:spacing w:after="0"/>
              <w:ind w:left="284"/>
              <w:rPr>
                <w:noProof/>
              </w:rPr>
            </w:pPr>
            <w:r w:rsidRPr="00805D37">
              <w:rPr>
                <w:noProof/>
              </w:rPr>
              <w:t>TS29309_Nbsp_GBA.yaml</w:t>
            </w:r>
          </w:p>
          <w:p w14:paraId="0A883BB8" w14:textId="77777777" w:rsidR="00A87973" w:rsidRDefault="00A87973" w:rsidP="00B31877">
            <w:pPr>
              <w:pStyle w:val="CRCoverPage"/>
              <w:spacing w:after="0"/>
              <w:ind w:left="284"/>
              <w:rPr>
                <w:noProof/>
              </w:rPr>
            </w:pPr>
            <w:r w:rsidRPr="00805D37">
              <w:rPr>
                <w:noProof/>
              </w:rPr>
              <w:t>TS29486_VAE_ApplicationRequirement.yaml</w:t>
            </w:r>
          </w:p>
          <w:p w14:paraId="2767B03A" w14:textId="77777777" w:rsidR="00A87973" w:rsidRDefault="00A87973" w:rsidP="00B31877">
            <w:pPr>
              <w:pStyle w:val="CRCoverPage"/>
              <w:spacing w:after="0"/>
              <w:ind w:left="284"/>
              <w:rPr>
                <w:noProof/>
              </w:rPr>
            </w:pPr>
            <w:r w:rsidRPr="00805D37">
              <w:rPr>
                <w:noProof/>
              </w:rPr>
              <w:t>TS29486_VAE_DynamicGroup.yaml</w:t>
            </w:r>
          </w:p>
          <w:p w14:paraId="4FE06541" w14:textId="77777777" w:rsidR="00A87973" w:rsidRDefault="00A87973" w:rsidP="00B31877">
            <w:pPr>
              <w:pStyle w:val="CRCoverPage"/>
              <w:spacing w:after="0"/>
              <w:ind w:left="284"/>
              <w:rPr>
                <w:noProof/>
              </w:rPr>
            </w:pPr>
            <w:r w:rsidRPr="00805D37">
              <w:rPr>
                <w:noProof/>
              </w:rPr>
              <w:t>TS29486_VAE_FileDistribution.yaml</w:t>
            </w:r>
          </w:p>
          <w:p w14:paraId="6E9953B0" w14:textId="77777777" w:rsidR="00A87973" w:rsidRDefault="00A87973" w:rsidP="00B31877">
            <w:pPr>
              <w:pStyle w:val="CRCoverPage"/>
              <w:spacing w:after="0"/>
              <w:ind w:left="284"/>
              <w:rPr>
                <w:noProof/>
              </w:rPr>
            </w:pPr>
            <w:r w:rsidRPr="00805D37">
              <w:rPr>
                <w:noProof/>
              </w:rPr>
              <w:t>TS29486_VAE_MessageDelivery.yaml</w:t>
            </w:r>
          </w:p>
          <w:p w14:paraId="0B2C886B" w14:textId="77777777" w:rsidR="00A87973" w:rsidRDefault="00A87973" w:rsidP="00B31877">
            <w:pPr>
              <w:pStyle w:val="CRCoverPage"/>
              <w:spacing w:after="0"/>
              <w:ind w:left="284"/>
              <w:rPr>
                <w:noProof/>
              </w:rPr>
            </w:pPr>
            <w:r w:rsidRPr="00805D37">
              <w:rPr>
                <w:noProof/>
              </w:rPr>
              <w:t>TS29486_VAE_ServiceContinuity.yaml</w:t>
            </w:r>
          </w:p>
          <w:p w14:paraId="467A1F8D" w14:textId="77777777" w:rsidR="00A87973" w:rsidRDefault="00A87973" w:rsidP="00B31877">
            <w:pPr>
              <w:pStyle w:val="CRCoverPage"/>
              <w:spacing w:after="0"/>
              <w:ind w:left="284"/>
              <w:rPr>
                <w:noProof/>
              </w:rPr>
            </w:pPr>
            <w:r w:rsidRPr="00805D37">
              <w:rPr>
                <w:noProof/>
              </w:rPr>
              <w:t>TS29502_Nsmf_PDUSession.yaml</w:t>
            </w:r>
          </w:p>
          <w:p w14:paraId="56194448" w14:textId="77777777" w:rsidR="00A87973" w:rsidRDefault="00A87973" w:rsidP="00B31877">
            <w:pPr>
              <w:pStyle w:val="CRCoverPage"/>
              <w:spacing w:after="0"/>
              <w:ind w:left="284"/>
              <w:rPr>
                <w:noProof/>
              </w:rPr>
            </w:pPr>
            <w:r w:rsidRPr="00805D37">
              <w:rPr>
                <w:noProof/>
              </w:rPr>
              <w:t>TS29503_Nudm_EE.yaml</w:t>
            </w:r>
          </w:p>
          <w:p w14:paraId="225D52C1" w14:textId="77777777" w:rsidR="00A87973" w:rsidRDefault="00A87973" w:rsidP="00B31877">
            <w:pPr>
              <w:pStyle w:val="CRCoverPage"/>
              <w:spacing w:after="0"/>
              <w:ind w:left="284"/>
              <w:rPr>
                <w:noProof/>
              </w:rPr>
            </w:pPr>
            <w:r w:rsidRPr="00805D37">
              <w:rPr>
                <w:noProof/>
              </w:rPr>
              <w:t>TS29503_Nudm_MT.yaml</w:t>
            </w:r>
          </w:p>
          <w:p w14:paraId="713C6C5C" w14:textId="77777777" w:rsidR="00A87973" w:rsidRDefault="00A87973" w:rsidP="00B31877">
            <w:pPr>
              <w:pStyle w:val="CRCoverPage"/>
              <w:spacing w:after="0"/>
              <w:ind w:left="284"/>
              <w:rPr>
                <w:noProof/>
              </w:rPr>
            </w:pPr>
            <w:r w:rsidRPr="00805D37">
              <w:rPr>
                <w:noProof/>
              </w:rPr>
              <w:t>TS29503_Nudm_NIDDAU.yaml</w:t>
            </w:r>
          </w:p>
          <w:p w14:paraId="3615F2BE" w14:textId="77777777" w:rsidR="00A87973" w:rsidRDefault="00A87973" w:rsidP="00B31877">
            <w:pPr>
              <w:pStyle w:val="CRCoverPage"/>
              <w:spacing w:after="0"/>
              <w:ind w:left="284"/>
              <w:rPr>
                <w:noProof/>
              </w:rPr>
            </w:pPr>
            <w:r w:rsidRPr="00805D37">
              <w:rPr>
                <w:noProof/>
              </w:rPr>
              <w:t>TS29503_Nudm_PP.yaml</w:t>
            </w:r>
          </w:p>
          <w:p w14:paraId="030E3D77" w14:textId="77777777" w:rsidR="00A87973" w:rsidRDefault="00A87973" w:rsidP="00B31877">
            <w:pPr>
              <w:pStyle w:val="CRCoverPage"/>
              <w:spacing w:after="0"/>
              <w:ind w:left="284"/>
              <w:rPr>
                <w:noProof/>
              </w:rPr>
            </w:pPr>
            <w:r w:rsidRPr="00805D37">
              <w:rPr>
                <w:noProof/>
              </w:rPr>
              <w:t>TS29503_Nudm_SDM.yaml</w:t>
            </w:r>
          </w:p>
          <w:p w14:paraId="5458BAEC" w14:textId="77777777" w:rsidR="00A87973" w:rsidRDefault="00A87973" w:rsidP="00B31877">
            <w:pPr>
              <w:pStyle w:val="CRCoverPage"/>
              <w:spacing w:after="0"/>
              <w:ind w:left="284"/>
              <w:rPr>
                <w:noProof/>
              </w:rPr>
            </w:pPr>
            <w:r w:rsidRPr="00805D37">
              <w:rPr>
                <w:noProof/>
              </w:rPr>
              <w:t>TS29503_Nudm_SSAU.yaml</w:t>
            </w:r>
          </w:p>
          <w:p w14:paraId="6B07CE85" w14:textId="77777777" w:rsidR="00A87973" w:rsidRDefault="00A87973" w:rsidP="00B31877">
            <w:pPr>
              <w:pStyle w:val="CRCoverPage"/>
              <w:spacing w:after="0"/>
              <w:ind w:left="284"/>
              <w:rPr>
                <w:noProof/>
              </w:rPr>
            </w:pPr>
            <w:r w:rsidRPr="00805D37">
              <w:rPr>
                <w:noProof/>
              </w:rPr>
              <w:t>TS29503_Nudm_UEAU.yaml</w:t>
            </w:r>
          </w:p>
          <w:p w14:paraId="258AAC8B" w14:textId="77777777" w:rsidR="00A87973" w:rsidRDefault="00A87973" w:rsidP="00B31877">
            <w:pPr>
              <w:pStyle w:val="CRCoverPage"/>
              <w:spacing w:after="0"/>
              <w:ind w:left="284"/>
              <w:rPr>
                <w:noProof/>
              </w:rPr>
            </w:pPr>
            <w:r w:rsidRPr="00805D37">
              <w:rPr>
                <w:noProof/>
              </w:rPr>
              <w:t>TS29503_Nudm_UECM.yaml</w:t>
            </w:r>
          </w:p>
          <w:p w14:paraId="540A1D72" w14:textId="77777777" w:rsidR="00A87973" w:rsidRDefault="00A87973" w:rsidP="00B31877">
            <w:pPr>
              <w:pStyle w:val="CRCoverPage"/>
              <w:spacing w:after="0"/>
              <w:ind w:left="284"/>
              <w:rPr>
                <w:noProof/>
              </w:rPr>
            </w:pPr>
            <w:r w:rsidRPr="00805D37">
              <w:rPr>
                <w:noProof/>
              </w:rPr>
              <w:t>TS29504_Nudr_DR.yaml</w:t>
            </w:r>
          </w:p>
          <w:p w14:paraId="23188D29" w14:textId="77777777" w:rsidR="00A87973" w:rsidRDefault="00A87973" w:rsidP="00B31877">
            <w:pPr>
              <w:pStyle w:val="CRCoverPage"/>
              <w:spacing w:after="0"/>
              <w:ind w:left="284"/>
              <w:rPr>
                <w:noProof/>
              </w:rPr>
            </w:pPr>
            <w:r w:rsidRPr="00805D37">
              <w:rPr>
                <w:noProof/>
              </w:rPr>
              <w:t>TS29504_Nudr_GroupIDmap.yaml</w:t>
            </w:r>
          </w:p>
          <w:p w14:paraId="7FEC2333" w14:textId="77777777" w:rsidR="00A87973" w:rsidRDefault="00A87973" w:rsidP="00B31877">
            <w:pPr>
              <w:pStyle w:val="CRCoverPage"/>
              <w:spacing w:after="0"/>
              <w:ind w:left="284"/>
              <w:rPr>
                <w:noProof/>
              </w:rPr>
            </w:pPr>
            <w:r w:rsidRPr="00805D37">
              <w:rPr>
                <w:noProof/>
              </w:rPr>
              <w:t>TS29505_Subscription_Data.yaml</w:t>
            </w:r>
          </w:p>
          <w:p w14:paraId="210F5C68" w14:textId="77777777" w:rsidR="00A87973" w:rsidRDefault="00A87973" w:rsidP="00B31877">
            <w:pPr>
              <w:pStyle w:val="CRCoverPage"/>
              <w:spacing w:after="0"/>
              <w:ind w:left="284"/>
              <w:rPr>
                <w:noProof/>
              </w:rPr>
            </w:pPr>
            <w:r w:rsidRPr="00805D37">
              <w:rPr>
                <w:noProof/>
              </w:rPr>
              <w:t>TS29507_Npcf_AMPolicyControl.yaml</w:t>
            </w:r>
          </w:p>
          <w:p w14:paraId="6558C571" w14:textId="77777777" w:rsidR="00A87973" w:rsidRDefault="00A87973" w:rsidP="00B31877">
            <w:pPr>
              <w:pStyle w:val="CRCoverPage"/>
              <w:spacing w:after="0"/>
              <w:ind w:left="284"/>
              <w:rPr>
                <w:noProof/>
              </w:rPr>
            </w:pPr>
            <w:r w:rsidRPr="00805D37">
              <w:rPr>
                <w:noProof/>
              </w:rPr>
              <w:t>TS29508_Nsmf_EventExposure.yaml</w:t>
            </w:r>
          </w:p>
          <w:p w14:paraId="199B5AB7" w14:textId="77777777" w:rsidR="00A87973" w:rsidRDefault="00A87973" w:rsidP="00B31877">
            <w:pPr>
              <w:pStyle w:val="CRCoverPage"/>
              <w:spacing w:after="0"/>
              <w:ind w:left="284"/>
              <w:rPr>
                <w:noProof/>
              </w:rPr>
            </w:pPr>
            <w:r w:rsidRPr="00805D37">
              <w:rPr>
                <w:noProof/>
              </w:rPr>
              <w:t>TS29509_Nausf_SoRProtection.yaml</w:t>
            </w:r>
          </w:p>
          <w:p w14:paraId="77F3F013" w14:textId="77777777" w:rsidR="00A87973" w:rsidRDefault="00A87973" w:rsidP="00B31877">
            <w:pPr>
              <w:pStyle w:val="CRCoverPage"/>
              <w:spacing w:after="0"/>
              <w:ind w:left="284"/>
              <w:rPr>
                <w:noProof/>
              </w:rPr>
            </w:pPr>
            <w:r w:rsidRPr="00805D37">
              <w:rPr>
                <w:noProof/>
              </w:rPr>
              <w:t>TS29509_Nausf_UEAuthentication.yaml</w:t>
            </w:r>
          </w:p>
          <w:p w14:paraId="644E01AF" w14:textId="77777777" w:rsidR="00A87973" w:rsidRDefault="00A87973" w:rsidP="00B31877">
            <w:pPr>
              <w:pStyle w:val="CRCoverPage"/>
              <w:spacing w:after="0"/>
              <w:ind w:left="284"/>
              <w:rPr>
                <w:noProof/>
              </w:rPr>
            </w:pPr>
            <w:r w:rsidRPr="00805D37">
              <w:rPr>
                <w:noProof/>
              </w:rPr>
              <w:t>TS29509_Nausf_UPUProtection.yaml</w:t>
            </w:r>
          </w:p>
          <w:p w14:paraId="1FA38F49" w14:textId="77777777" w:rsidR="00A87973" w:rsidRDefault="00A87973" w:rsidP="00B31877">
            <w:pPr>
              <w:pStyle w:val="CRCoverPage"/>
              <w:spacing w:after="0"/>
              <w:ind w:left="284"/>
              <w:rPr>
                <w:noProof/>
              </w:rPr>
            </w:pPr>
            <w:r w:rsidRPr="00805D37">
              <w:rPr>
                <w:noProof/>
              </w:rPr>
              <w:t>TS29510_Nnrf_AccessToken.yaml</w:t>
            </w:r>
          </w:p>
          <w:p w14:paraId="60BCAEE5" w14:textId="77777777" w:rsidR="00A87973" w:rsidRDefault="00A87973" w:rsidP="00B31877">
            <w:pPr>
              <w:pStyle w:val="CRCoverPage"/>
              <w:spacing w:after="0"/>
              <w:ind w:left="284"/>
              <w:rPr>
                <w:noProof/>
              </w:rPr>
            </w:pPr>
            <w:r w:rsidRPr="00805D37">
              <w:rPr>
                <w:noProof/>
              </w:rPr>
              <w:t>TS29510_Nnrf_Bootstrapping.yaml</w:t>
            </w:r>
          </w:p>
          <w:p w14:paraId="418E7D0E" w14:textId="77777777" w:rsidR="00A87973" w:rsidRDefault="00A87973" w:rsidP="00B31877">
            <w:pPr>
              <w:pStyle w:val="CRCoverPage"/>
              <w:spacing w:after="0"/>
              <w:ind w:left="284"/>
              <w:rPr>
                <w:noProof/>
              </w:rPr>
            </w:pPr>
            <w:r w:rsidRPr="00805D37">
              <w:rPr>
                <w:noProof/>
              </w:rPr>
              <w:t>TS29510_Nnrf_NFDiscovery.yaml</w:t>
            </w:r>
          </w:p>
          <w:p w14:paraId="12605137" w14:textId="77777777" w:rsidR="00A87973" w:rsidRDefault="00A87973" w:rsidP="00B31877">
            <w:pPr>
              <w:pStyle w:val="CRCoverPage"/>
              <w:spacing w:after="0"/>
              <w:ind w:left="284"/>
              <w:rPr>
                <w:noProof/>
              </w:rPr>
            </w:pPr>
            <w:r w:rsidRPr="00805D37">
              <w:rPr>
                <w:noProof/>
              </w:rPr>
              <w:t>TS29510_Nnrf_NFManagement.yaml</w:t>
            </w:r>
          </w:p>
          <w:p w14:paraId="14185744" w14:textId="77777777" w:rsidR="00A87973" w:rsidRDefault="00A87973" w:rsidP="00B31877">
            <w:pPr>
              <w:pStyle w:val="CRCoverPage"/>
              <w:spacing w:after="0"/>
              <w:ind w:left="284"/>
              <w:rPr>
                <w:noProof/>
              </w:rPr>
            </w:pPr>
            <w:r w:rsidRPr="00805D37">
              <w:rPr>
                <w:noProof/>
              </w:rPr>
              <w:t>TS29511_N5g-eir_EquipmentIdentityCheck.yaml</w:t>
            </w:r>
          </w:p>
          <w:p w14:paraId="04D88C98" w14:textId="77777777" w:rsidR="00A87973" w:rsidRDefault="00A87973" w:rsidP="00B31877">
            <w:pPr>
              <w:pStyle w:val="CRCoverPage"/>
              <w:spacing w:after="0"/>
              <w:ind w:left="284"/>
              <w:rPr>
                <w:noProof/>
              </w:rPr>
            </w:pPr>
            <w:r w:rsidRPr="00805D37">
              <w:rPr>
                <w:noProof/>
              </w:rPr>
              <w:t>TS29512_Npcf_SMPolicyControl.yaml</w:t>
            </w:r>
          </w:p>
          <w:p w14:paraId="0296623D" w14:textId="77777777" w:rsidR="00A87973" w:rsidRDefault="00A87973" w:rsidP="00B31877">
            <w:pPr>
              <w:pStyle w:val="CRCoverPage"/>
              <w:spacing w:after="0"/>
              <w:ind w:left="284"/>
              <w:rPr>
                <w:noProof/>
              </w:rPr>
            </w:pPr>
            <w:r w:rsidRPr="00805D37">
              <w:rPr>
                <w:noProof/>
              </w:rPr>
              <w:t>TS29514_Npcf_PolicyAuthorization.yaml</w:t>
            </w:r>
          </w:p>
          <w:p w14:paraId="5E43686B" w14:textId="77777777" w:rsidR="00A87973" w:rsidRDefault="00A87973" w:rsidP="00B31877">
            <w:pPr>
              <w:pStyle w:val="CRCoverPage"/>
              <w:spacing w:after="0"/>
              <w:ind w:left="284"/>
              <w:rPr>
                <w:noProof/>
              </w:rPr>
            </w:pPr>
            <w:r w:rsidRPr="00805D37">
              <w:rPr>
                <w:noProof/>
              </w:rPr>
              <w:t>TS29515_Ngmlc_Location.yaml</w:t>
            </w:r>
          </w:p>
          <w:p w14:paraId="5B09BBCB" w14:textId="77777777" w:rsidR="00A87973" w:rsidRDefault="00A87973" w:rsidP="00B31877">
            <w:pPr>
              <w:pStyle w:val="CRCoverPage"/>
              <w:spacing w:after="0"/>
              <w:ind w:left="284"/>
              <w:rPr>
                <w:noProof/>
              </w:rPr>
            </w:pPr>
            <w:r w:rsidRPr="00805D37">
              <w:rPr>
                <w:noProof/>
              </w:rPr>
              <w:t>TS29517_Naf_EventExposure.yaml</w:t>
            </w:r>
          </w:p>
          <w:p w14:paraId="1F76534F" w14:textId="77777777" w:rsidR="00A87973" w:rsidRDefault="00A87973" w:rsidP="00B31877">
            <w:pPr>
              <w:pStyle w:val="CRCoverPage"/>
              <w:spacing w:after="0"/>
              <w:ind w:left="284"/>
              <w:rPr>
                <w:noProof/>
              </w:rPr>
            </w:pPr>
            <w:r w:rsidRPr="00805D37">
              <w:rPr>
                <w:noProof/>
              </w:rPr>
              <w:t>TS29518_Namf_Communication.yaml</w:t>
            </w:r>
          </w:p>
          <w:p w14:paraId="1966BB25" w14:textId="77777777" w:rsidR="00A87973" w:rsidRDefault="00A87973" w:rsidP="00B31877">
            <w:pPr>
              <w:pStyle w:val="CRCoverPage"/>
              <w:spacing w:after="0"/>
              <w:ind w:left="284"/>
              <w:rPr>
                <w:noProof/>
              </w:rPr>
            </w:pPr>
            <w:r w:rsidRPr="00805D37">
              <w:rPr>
                <w:noProof/>
              </w:rPr>
              <w:t>TS29518_Namf_EventExposure.yaml</w:t>
            </w:r>
          </w:p>
          <w:p w14:paraId="15262BD2" w14:textId="77777777" w:rsidR="00A87973" w:rsidRDefault="00A87973" w:rsidP="00B31877">
            <w:pPr>
              <w:pStyle w:val="CRCoverPage"/>
              <w:spacing w:after="0"/>
              <w:ind w:left="284"/>
              <w:rPr>
                <w:noProof/>
              </w:rPr>
            </w:pPr>
            <w:r w:rsidRPr="00805D37">
              <w:rPr>
                <w:noProof/>
              </w:rPr>
              <w:t>TS29518_Namf_Location.yaml</w:t>
            </w:r>
          </w:p>
          <w:p w14:paraId="746BE5A9" w14:textId="77777777" w:rsidR="00A87973" w:rsidRDefault="00A87973" w:rsidP="00B31877">
            <w:pPr>
              <w:pStyle w:val="CRCoverPage"/>
              <w:spacing w:after="0"/>
              <w:ind w:left="284"/>
              <w:rPr>
                <w:noProof/>
              </w:rPr>
            </w:pPr>
            <w:r w:rsidRPr="00805D37">
              <w:rPr>
                <w:noProof/>
              </w:rPr>
              <w:t>TS29518_Namf_MBSBroadcast.yaml</w:t>
            </w:r>
          </w:p>
          <w:p w14:paraId="6A568472" w14:textId="77777777" w:rsidR="00A87973" w:rsidRDefault="00A87973" w:rsidP="00B31877">
            <w:pPr>
              <w:pStyle w:val="CRCoverPage"/>
              <w:spacing w:after="0"/>
              <w:ind w:left="284"/>
              <w:rPr>
                <w:noProof/>
              </w:rPr>
            </w:pPr>
            <w:r w:rsidRPr="00805D37">
              <w:rPr>
                <w:noProof/>
              </w:rPr>
              <w:t>TS29518_Namf_MBSCommunication.yaml</w:t>
            </w:r>
          </w:p>
          <w:p w14:paraId="1423F397" w14:textId="77777777" w:rsidR="00A87973" w:rsidRDefault="00A87973" w:rsidP="00B31877">
            <w:pPr>
              <w:pStyle w:val="CRCoverPage"/>
              <w:spacing w:after="0"/>
              <w:ind w:left="284"/>
              <w:rPr>
                <w:noProof/>
              </w:rPr>
            </w:pPr>
            <w:r w:rsidRPr="00805D37">
              <w:rPr>
                <w:noProof/>
              </w:rPr>
              <w:t>TS29518_Namf_MT.yaml</w:t>
            </w:r>
          </w:p>
          <w:p w14:paraId="4244AA18" w14:textId="77777777" w:rsidR="00A87973" w:rsidRDefault="00A87973" w:rsidP="00B31877">
            <w:pPr>
              <w:pStyle w:val="CRCoverPage"/>
              <w:spacing w:after="0"/>
              <w:ind w:left="284"/>
              <w:rPr>
                <w:noProof/>
              </w:rPr>
            </w:pPr>
            <w:r w:rsidRPr="00805D37">
              <w:rPr>
                <w:noProof/>
              </w:rPr>
              <w:t>TS29519_Application_Data.yaml</w:t>
            </w:r>
          </w:p>
          <w:p w14:paraId="5F3E2412" w14:textId="77777777" w:rsidR="00A87973" w:rsidRDefault="00A87973" w:rsidP="00B31877">
            <w:pPr>
              <w:pStyle w:val="CRCoverPage"/>
              <w:spacing w:after="0"/>
              <w:ind w:left="284"/>
              <w:rPr>
                <w:noProof/>
              </w:rPr>
            </w:pPr>
            <w:r w:rsidRPr="00805D37">
              <w:rPr>
                <w:noProof/>
              </w:rPr>
              <w:t>TS29519_Exposure_Data.yaml</w:t>
            </w:r>
          </w:p>
          <w:p w14:paraId="6DFAC012" w14:textId="77777777" w:rsidR="00A87973" w:rsidRDefault="00A87973" w:rsidP="00B31877">
            <w:pPr>
              <w:pStyle w:val="CRCoverPage"/>
              <w:spacing w:after="0"/>
              <w:ind w:left="284"/>
              <w:rPr>
                <w:noProof/>
              </w:rPr>
            </w:pPr>
            <w:r w:rsidRPr="00805D37">
              <w:rPr>
                <w:noProof/>
              </w:rPr>
              <w:t>TS29519_Policy_Data.yaml</w:t>
            </w:r>
          </w:p>
          <w:p w14:paraId="47A76435" w14:textId="77777777" w:rsidR="00A87973" w:rsidRDefault="00A87973" w:rsidP="00B31877">
            <w:pPr>
              <w:pStyle w:val="CRCoverPage"/>
              <w:spacing w:after="0"/>
              <w:ind w:left="284"/>
              <w:rPr>
                <w:noProof/>
              </w:rPr>
            </w:pPr>
            <w:r w:rsidRPr="00805D37">
              <w:rPr>
                <w:noProof/>
              </w:rPr>
              <w:t>TS29520_Nnwdaf_AnalyticsInfo.yaml</w:t>
            </w:r>
          </w:p>
          <w:p w14:paraId="7BBC0DDB" w14:textId="77777777" w:rsidR="00A87973" w:rsidRDefault="00A87973" w:rsidP="00B31877">
            <w:pPr>
              <w:pStyle w:val="CRCoverPage"/>
              <w:spacing w:after="0"/>
              <w:ind w:left="284"/>
              <w:rPr>
                <w:noProof/>
              </w:rPr>
            </w:pPr>
            <w:r w:rsidRPr="00805D37">
              <w:rPr>
                <w:noProof/>
              </w:rPr>
              <w:t>TS29520_Nnwdaf_EventsSubscription.yaml</w:t>
            </w:r>
          </w:p>
          <w:p w14:paraId="786C8B22" w14:textId="77777777" w:rsidR="00A87973" w:rsidRDefault="00A87973" w:rsidP="00B31877">
            <w:pPr>
              <w:pStyle w:val="CRCoverPage"/>
              <w:spacing w:after="0"/>
              <w:ind w:left="284"/>
              <w:rPr>
                <w:noProof/>
              </w:rPr>
            </w:pPr>
            <w:r w:rsidRPr="00805D37">
              <w:rPr>
                <w:noProof/>
              </w:rPr>
              <w:t>TS29520_Nnwdaf_MLModelProvision.yaml</w:t>
            </w:r>
          </w:p>
          <w:p w14:paraId="77228BDD" w14:textId="77777777" w:rsidR="00A87973" w:rsidRDefault="00A87973" w:rsidP="00B31877">
            <w:pPr>
              <w:pStyle w:val="CRCoverPage"/>
              <w:spacing w:after="0"/>
              <w:ind w:left="284"/>
              <w:rPr>
                <w:noProof/>
              </w:rPr>
            </w:pPr>
            <w:r w:rsidRPr="00805D37">
              <w:rPr>
                <w:noProof/>
              </w:rPr>
              <w:t>TS29521_Nbsf_Management.yaml</w:t>
            </w:r>
          </w:p>
          <w:p w14:paraId="035C8883" w14:textId="77777777" w:rsidR="00A87973" w:rsidRDefault="00A87973" w:rsidP="00B31877">
            <w:pPr>
              <w:pStyle w:val="CRCoverPage"/>
              <w:spacing w:after="0"/>
              <w:ind w:left="284"/>
              <w:rPr>
                <w:noProof/>
              </w:rPr>
            </w:pPr>
            <w:r w:rsidRPr="00805D37">
              <w:rPr>
                <w:noProof/>
              </w:rPr>
              <w:t>TS29522_TimeSyncExposure.yaml</w:t>
            </w:r>
          </w:p>
          <w:p w14:paraId="0FEDBA5F" w14:textId="77777777" w:rsidR="00A87973" w:rsidRDefault="00A87973" w:rsidP="00B31877">
            <w:pPr>
              <w:pStyle w:val="CRCoverPage"/>
              <w:spacing w:after="0"/>
              <w:ind w:left="284"/>
              <w:rPr>
                <w:noProof/>
              </w:rPr>
            </w:pPr>
            <w:r w:rsidRPr="00805D37">
              <w:rPr>
                <w:noProof/>
              </w:rPr>
              <w:t>TS29523_Npcf_EventExposure.yaml</w:t>
            </w:r>
          </w:p>
          <w:p w14:paraId="2E138B81" w14:textId="77777777" w:rsidR="00A87973" w:rsidRDefault="00A87973" w:rsidP="00B31877">
            <w:pPr>
              <w:pStyle w:val="CRCoverPage"/>
              <w:spacing w:after="0"/>
              <w:ind w:left="284"/>
              <w:rPr>
                <w:noProof/>
              </w:rPr>
            </w:pPr>
            <w:r w:rsidRPr="00805D37">
              <w:rPr>
                <w:noProof/>
              </w:rPr>
              <w:t>TS29525_Npcf_UEPolicyControl.yaml</w:t>
            </w:r>
          </w:p>
          <w:p w14:paraId="3EDBA828" w14:textId="77777777" w:rsidR="00A87973" w:rsidRDefault="00A87973" w:rsidP="00B31877">
            <w:pPr>
              <w:pStyle w:val="CRCoverPage"/>
              <w:spacing w:after="0"/>
              <w:ind w:left="284"/>
              <w:rPr>
                <w:noProof/>
              </w:rPr>
            </w:pPr>
            <w:r w:rsidRPr="00805D37">
              <w:rPr>
                <w:noProof/>
              </w:rPr>
              <w:t>TS29526_Nnssaaf_AIW.yaml</w:t>
            </w:r>
          </w:p>
          <w:p w14:paraId="0BCEEDA3" w14:textId="77777777" w:rsidR="00A87973" w:rsidRDefault="00A87973" w:rsidP="00B31877">
            <w:pPr>
              <w:pStyle w:val="CRCoverPage"/>
              <w:spacing w:after="0"/>
              <w:ind w:left="284"/>
              <w:rPr>
                <w:noProof/>
              </w:rPr>
            </w:pPr>
            <w:r w:rsidRPr="00805D37">
              <w:rPr>
                <w:noProof/>
              </w:rPr>
              <w:t>TS29526_Nnssaaf_NSSAA.yaml</w:t>
            </w:r>
          </w:p>
          <w:p w14:paraId="1C7F374C" w14:textId="77777777" w:rsidR="00A87973" w:rsidRDefault="00A87973" w:rsidP="00B31877">
            <w:pPr>
              <w:pStyle w:val="CRCoverPage"/>
              <w:spacing w:after="0"/>
              <w:ind w:left="284"/>
              <w:rPr>
                <w:noProof/>
              </w:rPr>
            </w:pPr>
            <w:r w:rsidRPr="00805D37">
              <w:rPr>
                <w:noProof/>
              </w:rPr>
              <w:t>TS29531_Nnssf_NSSAIAvailability.yaml</w:t>
            </w:r>
          </w:p>
          <w:p w14:paraId="5779111C" w14:textId="77777777" w:rsidR="00A87973" w:rsidRDefault="00A87973" w:rsidP="00B31877">
            <w:pPr>
              <w:pStyle w:val="CRCoverPage"/>
              <w:spacing w:after="0"/>
              <w:ind w:left="284"/>
              <w:rPr>
                <w:noProof/>
              </w:rPr>
            </w:pPr>
            <w:r w:rsidRPr="00805D37">
              <w:rPr>
                <w:noProof/>
              </w:rPr>
              <w:t>TS29531_Nnssf_NSSelection.yaml</w:t>
            </w:r>
          </w:p>
          <w:p w14:paraId="5A924958" w14:textId="77777777" w:rsidR="00A87973" w:rsidRDefault="00A87973" w:rsidP="00B31877">
            <w:pPr>
              <w:pStyle w:val="CRCoverPage"/>
              <w:spacing w:after="0"/>
              <w:ind w:left="284"/>
              <w:rPr>
                <w:noProof/>
              </w:rPr>
            </w:pPr>
            <w:r w:rsidRPr="00805D37">
              <w:rPr>
                <w:noProof/>
              </w:rPr>
              <w:t>TS29532_Nmbsmf_MBSSession.yaml</w:t>
            </w:r>
          </w:p>
          <w:p w14:paraId="39149D92" w14:textId="77777777" w:rsidR="00A87973" w:rsidRDefault="00A87973" w:rsidP="00B31877">
            <w:pPr>
              <w:pStyle w:val="CRCoverPage"/>
              <w:spacing w:after="0"/>
              <w:ind w:left="284"/>
              <w:rPr>
                <w:noProof/>
              </w:rPr>
            </w:pPr>
            <w:r w:rsidRPr="00805D37">
              <w:rPr>
                <w:noProof/>
              </w:rPr>
              <w:t>TS29532_Nmbsmf_TMGI.yaml</w:t>
            </w:r>
          </w:p>
          <w:p w14:paraId="66EDB364" w14:textId="77777777" w:rsidR="00A87973" w:rsidRDefault="00A87973" w:rsidP="00B31877">
            <w:pPr>
              <w:pStyle w:val="CRCoverPage"/>
              <w:spacing w:after="0"/>
              <w:ind w:left="284"/>
              <w:rPr>
                <w:noProof/>
              </w:rPr>
            </w:pPr>
            <w:r w:rsidRPr="00805D37">
              <w:rPr>
                <w:noProof/>
              </w:rPr>
              <w:t>TS29534_Npcf_AMPolicyAuthorization.yaml</w:t>
            </w:r>
          </w:p>
          <w:p w14:paraId="4807FCDD" w14:textId="77777777" w:rsidR="00A87973" w:rsidRDefault="00A87973" w:rsidP="00B31877">
            <w:pPr>
              <w:pStyle w:val="CRCoverPage"/>
              <w:spacing w:after="0"/>
              <w:ind w:left="284"/>
              <w:rPr>
                <w:noProof/>
              </w:rPr>
            </w:pPr>
            <w:r w:rsidRPr="00805D37">
              <w:rPr>
                <w:noProof/>
              </w:rPr>
              <w:t>TS29535_Naanf_AKMA.yaml</w:t>
            </w:r>
          </w:p>
          <w:p w14:paraId="757C7596" w14:textId="77777777" w:rsidR="00A87973" w:rsidRDefault="00A87973" w:rsidP="00B31877">
            <w:pPr>
              <w:pStyle w:val="CRCoverPage"/>
              <w:spacing w:after="0"/>
              <w:ind w:left="284"/>
              <w:rPr>
                <w:noProof/>
              </w:rPr>
            </w:pPr>
            <w:r w:rsidRPr="00805D37">
              <w:rPr>
                <w:noProof/>
              </w:rPr>
              <w:t>TS29536_Nnsacf_NSAC.yaml</w:t>
            </w:r>
          </w:p>
          <w:p w14:paraId="42B7EA63" w14:textId="77777777" w:rsidR="00A87973" w:rsidRDefault="00A87973" w:rsidP="00B31877">
            <w:pPr>
              <w:pStyle w:val="CRCoverPage"/>
              <w:spacing w:after="0"/>
              <w:ind w:left="284"/>
              <w:rPr>
                <w:noProof/>
              </w:rPr>
            </w:pPr>
            <w:r w:rsidRPr="00805D37">
              <w:rPr>
                <w:noProof/>
              </w:rPr>
              <w:t>TS29536_Nnsacf_SliceEventExposure.yaml</w:t>
            </w:r>
          </w:p>
          <w:p w14:paraId="24A7AB36" w14:textId="77777777" w:rsidR="00A87973" w:rsidRDefault="00A87973" w:rsidP="00B31877">
            <w:pPr>
              <w:pStyle w:val="CRCoverPage"/>
              <w:spacing w:after="0"/>
              <w:ind w:left="284"/>
              <w:rPr>
                <w:noProof/>
              </w:rPr>
            </w:pPr>
            <w:r w:rsidRPr="00805D37">
              <w:rPr>
                <w:noProof/>
              </w:rPr>
              <w:t>TS29537_Npcf_MBSPolicyControl.yaml</w:t>
            </w:r>
          </w:p>
          <w:p w14:paraId="4F6008E3" w14:textId="77777777" w:rsidR="00A87973" w:rsidRDefault="00A87973" w:rsidP="00B31877">
            <w:pPr>
              <w:pStyle w:val="CRCoverPage"/>
              <w:spacing w:after="0"/>
              <w:ind w:left="284"/>
              <w:rPr>
                <w:noProof/>
              </w:rPr>
            </w:pPr>
            <w:r w:rsidRPr="00805D37">
              <w:rPr>
                <w:noProof/>
              </w:rPr>
              <w:lastRenderedPageBreak/>
              <w:t>TS29538_MSGG_L3GDelivery.yaml</w:t>
            </w:r>
          </w:p>
          <w:p w14:paraId="3241D73D" w14:textId="77777777" w:rsidR="00A87973" w:rsidRDefault="00A87973" w:rsidP="00B31877">
            <w:pPr>
              <w:pStyle w:val="CRCoverPage"/>
              <w:spacing w:after="0"/>
              <w:ind w:left="284"/>
              <w:rPr>
                <w:noProof/>
              </w:rPr>
            </w:pPr>
            <w:r w:rsidRPr="00805D37">
              <w:rPr>
                <w:noProof/>
              </w:rPr>
              <w:t>TS29538_MSGG_N3GDelivery.yaml</w:t>
            </w:r>
          </w:p>
          <w:p w14:paraId="22EB12C8" w14:textId="77777777" w:rsidR="00A87973" w:rsidRDefault="00A87973" w:rsidP="00B31877">
            <w:pPr>
              <w:pStyle w:val="CRCoverPage"/>
              <w:spacing w:after="0"/>
              <w:ind w:left="284"/>
              <w:rPr>
                <w:noProof/>
              </w:rPr>
            </w:pPr>
            <w:r w:rsidRPr="00805D37">
              <w:rPr>
                <w:noProof/>
              </w:rPr>
              <w:t>TS29538_MSGS_ASRegistration.yaml</w:t>
            </w:r>
          </w:p>
          <w:p w14:paraId="2F3C5168" w14:textId="77777777" w:rsidR="00A87973" w:rsidRDefault="00A87973" w:rsidP="00B31877">
            <w:pPr>
              <w:pStyle w:val="CRCoverPage"/>
              <w:spacing w:after="0"/>
              <w:ind w:left="284"/>
              <w:rPr>
                <w:noProof/>
              </w:rPr>
            </w:pPr>
            <w:r w:rsidRPr="00805D37">
              <w:rPr>
                <w:noProof/>
              </w:rPr>
              <w:t>TS29538_MSGS_MSGDelivery.yaml</w:t>
            </w:r>
          </w:p>
          <w:p w14:paraId="380BD8F3" w14:textId="77777777" w:rsidR="00A87973" w:rsidRDefault="00A87973" w:rsidP="00B31877">
            <w:pPr>
              <w:pStyle w:val="CRCoverPage"/>
              <w:spacing w:after="0"/>
              <w:ind w:left="284"/>
              <w:rPr>
                <w:noProof/>
              </w:rPr>
            </w:pPr>
            <w:r w:rsidRPr="00805D37">
              <w:rPr>
                <w:noProof/>
              </w:rPr>
              <w:t>TS29540_Nsmsf_SMService.yaml</w:t>
            </w:r>
          </w:p>
          <w:p w14:paraId="398EB7C5" w14:textId="77777777" w:rsidR="00A87973" w:rsidRDefault="00A87973" w:rsidP="00B31877">
            <w:pPr>
              <w:pStyle w:val="CRCoverPage"/>
              <w:spacing w:after="0"/>
              <w:ind w:left="284"/>
              <w:rPr>
                <w:noProof/>
              </w:rPr>
            </w:pPr>
            <w:r w:rsidRPr="00805D37">
              <w:rPr>
                <w:noProof/>
              </w:rPr>
              <w:t>TS29541_Nnef_SMContext.yaml</w:t>
            </w:r>
          </w:p>
          <w:p w14:paraId="332CE413" w14:textId="77777777" w:rsidR="00A87973" w:rsidRDefault="00A87973" w:rsidP="00B31877">
            <w:pPr>
              <w:pStyle w:val="CRCoverPage"/>
              <w:spacing w:after="0"/>
              <w:ind w:left="284"/>
              <w:rPr>
                <w:noProof/>
              </w:rPr>
            </w:pPr>
            <w:r w:rsidRPr="00805D37">
              <w:rPr>
                <w:noProof/>
              </w:rPr>
              <w:t>TS29542_Nsmf_NIDD.yaml</w:t>
            </w:r>
          </w:p>
          <w:p w14:paraId="5C3668C5" w14:textId="77777777" w:rsidR="00A87973" w:rsidRDefault="00A87973" w:rsidP="00B31877">
            <w:pPr>
              <w:pStyle w:val="CRCoverPage"/>
              <w:spacing w:after="0"/>
              <w:ind w:left="284"/>
              <w:rPr>
                <w:noProof/>
              </w:rPr>
            </w:pPr>
            <w:r w:rsidRPr="00805D37">
              <w:rPr>
                <w:noProof/>
              </w:rPr>
              <w:t>TS29544_Nspaf_SecuredPacket.yaml</w:t>
            </w:r>
          </w:p>
          <w:p w14:paraId="2E5E2C6D" w14:textId="77777777" w:rsidR="00A87973" w:rsidRDefault="00A87973" w:rsidP="00B31877">
            <w:pPr>
              <w:pStyle w:val="CRCoverPage"/>
              <w:spacing w:after="0"/>
              <w:ind w:left="284"/>
              <w:rPr>
                <w:noProof/>
              </w:rPr>
            </w:pPr>
            <w:r w:rsidRPr="00805D37">
              <w:rPr>
                <w:noProof/>
              </w:rPr>
              <w:t>TS29550_Nsoraf_SOR.yaml</w:t>
            </w:r>
          </w:p>
          <w:p w14:paraId="6DDB29C9" w14:textId="77777777" w:rsidR="00A87973" w:rsidRDefault="00A87973" w:rsidP="00B31877">
            <w:pPr>
              <w:pStyle w:val="CRCoverPage"/>
              <w:spacing w:after="0"/>
              <w:ind w:left="284"/>
              <w:rPr>
                <w:noProof/>
              </w:rPr>
            </w:pPr>
            <w:r w:rsidRPr="00805D37">
              <w:rPr>
                <w:noProof/>
              </w:rPr>
              <w:t>TS29551_Nnef_PFDmanagement.yaml</w:t>
            </w:r>
          </w:p>
          <w:p w14:paraId="0BDEFC35" w14:textId="77777777" w:rsidR="00A87973" w:rsidRDefault="00A87973" w:rsidP="00B31877">
            <w:pPr>
              <w:pStyle w:val="CRCoverPage"/>
              <w:spacing w:after="0"/>
              <w:ind w:left="284"/>
              <w:rPr>
                <w:noProof/>
              </w:rPr>
            </w:pPr>
            <w:r w:rsidRPr="00805D37">
              <w:rPr>
                <w:noProof/>
              </w:rPr>
              <w:t>TS29554_Npcf_BDTPolicyControl.yaml</w:t>
            </w:r>
          </w:p>
          <w:p w14:paraId="047E3E38" w14:textId="77777777" w:rsidR="00A87973" w:rsidRDefault="00A87973" w:rsidP="00B31877">
            <w:pPr>
              <w:pStyle w:val="CRCoverPage"/>
              <w:spacing w:after="0"/>
              <w:ind w:left="284"/>
              <w:rPr>
                <w:noProof/>
              </w:rPr>
            </w:pPr>
            <w:r w:rsidRPr="00805D37">
              <w:rPr>
                <w:noProof/>
              </w:rPr>
              <w:t>TS29555_N5g-ddnmf_Discovery.yaml</w:t>
            </w:r>
          </w:p>
          <w:p w14:paraId="7A25B053" w14:textId="77777777" w:rsidR="00A87973" w:rsidRDefault="00A87973" w:rsidP="00B31877">
            <w:pPr>
              <w:pStyle w:val="CRCoverPage"/>
              <w:spacing w:after="0"/>
              <w:ind w:left="284"/>
              <w:rPr>
                <w:noProof/>
              </w:rPr>
            </w:pPr>
            <w:r w:rsidRPr="00805D37">
              <w:rPr>
                <w:noProof/>
              </w:rPr>
              <w:t>TS29556_Neasdf_BaselineDNSPattern.yaml</w:t>
            </w:r>
          </w:p>
          <w:p w14:paraId="12EA5305" w14:textId="77777777" w:rsidR="00A87973" w:rsidRDefault="00A87973" w:rsidP="00B31877">
            <w:pPr>
              <w:pStyle w:val="CRCoverPage"/>
              <w:spacing w:after="0"/>
              <w:ind w:left="284"/>
              <w:rPr>
                <w:noProof/>
              </w:rPr>
            </w:pPr>
            <w:r w:rsidRPr="00805D37">
              <w:rPr>
                <w:noProof/>
              </w:rPr>
              <w:t>TS29556_Neasdf_DNSContext.yaml</w:t>
            </w:r>
          </w:p>
          <w:p w14:paraId="427FABD3" w14:textId="77777777" w:rsidR="00A87973" w:rsidRDefault="00A87973" w:rsidP="00B31877">
            <w:pPr>
              <w:pStyle w:val="CRCoverPage"/>
              <w:spacing w:after="0"/>
              <w:ind w:left="284"/>
              <w:rPr>
                <w:noProof/>
              </w:rPr>
            </w:pPr>
            <w:r w:rsidRPr="00805D37">
              <w:rPr>
                <w:noProof/>
              </w:rPr>
              <w:t>TS29557_Naf_ProSe.yaml</w:t>
            </w:r>
          </w:p>
          <w:p w14:paraId="36EFA2A8" w14:textId="77777777" w:rsidR="00A87973" w:rsidRDefault="00A87973" w:rsidP="00B31877">
            <w:pPr>
              <w:pStyle w:val="CRCoverPage"/>
              <w:spacing w:after="0"/>
              <w:ind w:left="284"/>
              <w:rPr>
                <w:noProof/>
              </w:rPr>
            </w:pPr>
            <w:r w:rsidRPr="00805D37">
              <w:rPr>
                <w:noProof/>
              </w:rPr>
              <w:t>TS29562_Nhss_gbaSDM.yaml</w:t>
            </w:r>
          </w:p>
          <w:p w14:paraId="223FDB2E" w14:textId="77777777" w:rsidR="00A87973" w:rsidRDefault="00A87973" w:rsidP="00B31877">
            <w:pPr>
              <w:pStyle w:val="CRCoverPage"/>
              <w:spacing w:after="0"/>
              <w:ind w:left="284"/>
              <w:rPr>
                <w:noProof/>
              </w:rPr>
            </w:pPr>
            <w:r w:rsidRPr="00805D37">
              <w:rPr>
                <w:noProof/>
              </w:rPr>
              <w:t>TS29562_Nhss_gbaUEAU.yaml</w:t>
            </w:r>
          </w:p>
          <w:p w14:paraId="06C82684" w14:textId="77777777" w:rsidR="00A87973" w:rsidRDefault="00A87973" w:rsidP="00B31877">
            <w:pPr>
              <w:pStyle w:val="CRCoverPage"/>
              <w:spacing w:after="0"/>
              <w:ind w:left="284"/>
              <w:rPr>
                <w:noProof/>
              </w:rPr>
            </w:pPr>
            <w:r w:rsidRPr="00805D37">
              <w:rPr>
                <w:noProof/>
              </w:rPr>
              <w:t>TS29562_Nhss_imsSDM.yaml</w:t>
            </w:r>
          </w:p>
          <w:p w14:paraId="477A4F46" w14:textId="77777777" w:rsidR="00A87973" w:rsidRDefault="00A87973" w:rsidP="00B31877">
            <w:pPr>
              <w:pStyle w:val="CRCoverPage"/>
              <w:spacing w:after="0"/>
              <w:ind w:left="284"/>
              <w:rPr>
                <w:noProof/>
              </w:rPr>
            </w:pPr>
            <w:r w:rsidRPr="00805D37">
              <w:rPr>
                <w:noProof/>
              </w:rPr>
              <w:t>TS29562_Nhss_imsUEAU.yaml</w:t>
            </w:r>
          </w:p>
          <w:p w14:paraId="3A40088C" w14:textId="77777777" w:rsidR="00A87973" w:rsidRDefault="00A87973" w:rsidP="00B31877">
            <w:pPr>
              <w:pStyle w:val="CRCoverPage"/>
              <w:spacing w:after="0"/>
              <w:ind w:left="284"/>
              <w:rPr>
                <w:noProof/>
              </w:rPr>
            </w:pPr>
            <w:r w:rsidRPr="00805D37">
              <w:rPr>
                <w:noProof/>
              </w:rPr>
              <w:t>TS29562_Nhss_imsUECM.yaml</w:t>
            </w:r>
          </w:p>
          <w:p w14:paraId="4594ADB6" w14:textId="77777777" w:rsidR="00A87973" w:rsidRDefault="00A87973" w:rsidP="00B31877">
            <w:pPr>
              <w:pStyle w:val="CRCoverPage"/>
              <w:spacing w:after="0"/>
              <w:ind w:left="284"/>
              <w:rPr>
                <w:noProof/>
              </w:rPr>
            </w:pPr>
            <w:r w:rsidRPr="00805D37">
              <w:rPr>
                <w:noProof/>
              </w:rPr>
              <w:t>TS29563_Nhss_EE.yaml</w:t>
            </w:r>
          </w:p>
          <w:p w14:paraId="73D90A90" w14:textId="77777777" w:rsidR="00A87973" w:rsidRDefault="00A87973" w:rsidP="00B31877">
            <w:pPr>
              <w:pStyle w:val="CRCoverPage"/>
              <w:spacing w:after="0"/>
              <w:ind w:left="284"/>
              <w:rPr>
                <w:noProof/>
              </w:rPr>
            </w:pPr>
            <w:r w:rsidRPr="00805D37">
              <w:rPr>
                <w:noProof/>
              </w:rPr>
              <w:t>TS29563_Nhss_SDM.yaml</w:t>
            </w:r>
          </w:p>
          <w:p w14:paraId="68772248" w14:textId="77777777" w:rsidR="00A87973" w:rsidRDefault="00A87973" w:rsidP="00B31877">
            <w:pPr>
              <w:pStyle w:val="CRCoverPage"/>
              <w:spacing w:after="0"/>
              <w:ind w:left="284"/>
              <w:rPr>
                <w:noProof/>
              </w:rPr>
            </w:pPr>
            <w:r w:rsidRPr="00805D37">
              <w:rPr>
                <w:noProof/>
              </w:rPr>
              <w:t>TS29563_Nhss_UEAU.yaml</w:t>
            </w:r>
          </w:p>
          <w:p w14:paraId="3D6B1A9E" w14:textId="77777777" w:rsidR="00A87973" w:rsidRDefault="00A87973" w:rsidP="00B31877">
            <w:pPr>
              <w:pStyle w:val="CRCoverPage"/>
              <w:spacing w:after="0"/>
              <w:ind w:left="284"/>
              <w:rPr>
                <w:noProof/>
              </w:rPr>
            </w:pPr>
            <w:r w:rsidRPr="00805D37">
              <w:rPr>
                <w:noProof/>
              </w:rPr>
              <w:t>TS29563_Nhss_UECM.yaml</w:t>
            </w:r>
          </w:p>
          <w:p w14:paraId="50E8FFE8" w14:textId="77777777" w:rsidR="00A87973" w:rsidRDefault="00A87973" w:rsidP="00B31877">
            <w:pPr>
              <w:pStyle w:val="CRCoverPage"/>
              <w:spacing w:after="0"/>
              <w:ind w:left="284"/>
              <w:rPr>
                <w:noProof/>
              </w:rPr>
            </w:pPr>
            <w:r w:rsidRPr="00805D37">
              <w:rPr>
                <w:noProof/>
              </w:rPr>
              <w:t>TS29564_Nupf_EventExposure.yaml</w:t>
            </w:r>
          </w:p>
          <w:p w14:paraId="15AE3F53" w14:textId="77777777" w:rsidR="00A87973" w:rsidRDefault="00A87973" w:rsidP="00B31877">
            <w:pPr>
              <w:pStyle w:val="CRCoverPage"/>
              <w:spacing w:after="0"/>
              <w:ind w:left="284"/>
              <w:rPr>
                <w:noProof/>
              </w:rPr>
            </w:pPr>
            <w:r w:rsidRPr="00805D37">
              <w:rPr>
                <w:noProof/>
              </w:rPr>
              <w:t>TS29565_Ntsctsf_QoSandTSCAssistance.yaml</w:t>
            </w:r>
          </w:p>
          <w:p w14:paraId="58C01709" w14:textId="77777777" w:rsidR="00A87973" w:rsidRDefault="00A87973" w:rsidP="00B31877">
            <w:pPr>
              <w:pStyle w:val="CRCoverPage"/>
              <w:spacing w:after="0"/>
              <w:ind w:left="284"/>
              <w:rPr>
                <w:noProof/>
              </w:rPr>
            </w:pPr>
            <w:r w:rsidRPr="00805D37">
              <w:rPr>
                <w:noProof/>
              </w:rPr>
              <w:t>TS29565_Ntsctsf_TimeSynchronization.yaml</w:t>
            </w:r>
          </w:p>
          <w:p w14:paraId="5C40A3D6" w14:textId="77777777" w:rsidR="00A87973" w:rsidRDefault="00A87973" w:rsidP="00B31877">
            <w:pPr>
              <w:pStyle w:val="CRCoverPage"/>
              <w:spacing w:after="0"/>
              <w:ind w:left="284"/>
              <w:rPr>
                <w:noProof/>
              </w:rPr>
            </w:pPr>
            <w:r w:rsidRPr="00805D37">
              <w:rPr>
                <w:noProof/>
              </w:rPr>
              <w:t>TS29571_CommonData.yaml</w:t>
            </w:r>
          </w:p>
          <w:p w14:paraId="36DA3457" w14:textId="77777777" w:rsidR="00A87973" w:rsidRDefault="00A87973" w:rsidP="00B31877">
            <w:pPr>
              <w:pStyle w:val="CRCoverPage"/>
              <w:spacing w:after="0"/>
              <w:ind w:left="284"/>
              <w:rPr>
                <w:noProof/>
              </w:rPr>
            </w:pPr>
            <w:r w:rsidRPr="00805D37">
              <w:rPr>
                <w:noProof/>
              </w:rPr>
              <w:t>TS29572_Nlmf_Broadcast.yaml</w:t>
            </w:r>
          </w:p>
          <w:p w14:paraId="6C16C126" w14:textId="77777777" w:rsidR="00A87973" w:rsidRDefault="00A87973" w:rsidP="00B31877">
            <w:pPr>
              <w:pStyle w:val="CRCoverPage"/>
              <w:spacing w:after="0"/>
              <w:ind w:left="284"/>
              <w:rPr>
                <w:noProof/>
              </w:rPr>
            </w:pPr>
            <w:r w:rsidRPr="00805D37">
              <w:rPr>
                <w:noProof/>
              </w:rPr>
              <w:t>TS29572_Nlmf_Location.yaml</w:t>
            </w:r>
          </w:p>
          <w:p w14:paraId="3FFCBCF3" w14:textId="77777777" w:rsidR="00A87973" w:rsidRDefault="00A87973" w:rsidP="00B31877">
            <w:pPr>
              <w:pStyle w:val="CRCoverPage"/>
              <w:spacing w:after="0"/>
              <w:ind w:left="284"/>
              <w:rPr>
                <w:noProof/>
              </w:rPr>
            </w:pPr>
            <w:r w:rsidRPr="00805D37">
              <w:rPr>
                <w:noProof/>
              </w:rPr>
              <w:t>TS29573_JOSEProtectedMessageForwarding.yaml</w:t>
            </w:r>
          </w:p>
          <w:p w14:paraId="5DE99090" w14:textId="77777777" w:rsidR="00A87973" w:rsidRDefault="00A87973" w:rsidP="00B31877">
            <w:pPr>
              <w:pStyle w:val="CRCoverPage"/>
              <w:spacing w:after="0"/>
              <w:ind w:left="284"/>
              <w:rPr>
                <w:noProof/>
              </w:rPr>
            </w:pPr>
            <w:r w:rsidRPr="00805D37">
              <w:rPr>
                <w:noProof/>
              </w:rPr>
              <w:t>TS29573_N32_Handshake.yaml</w:t>
            </w:r>
          </w:p>
          <w:p w14:paraId="645BDFCB" w14:textId="77777777" w:rsidR="00A87973" w:rsidRDefault="00A87973" w:rsidP="00B31877">
            <w:pPr>
              <w:pStyle w:val="CRCoverPage"/>
              <w:spacing w:after="0"/>
              <w:ind w:left="284"/>
              <w:rPr>
                <w:noProof/>
              </w:rPr>
            </w:pPr>
            <w:r w:rsidRPr="00805D37">
              <w:rPr>
                <w:noProof/>
              </w:rPr>
              <w:t>TS29573_SeppTelescopicFqdnMapping.yaml</w:t>
            </w:r>
          </w:p>
          <w:p w14:paraId="33A555C6" w14:textId="77777777" w:rsidR="00A87973" w:rsidRDefault="00A87973" w:rsidP="00B31877">
            <w:pPr>
              <w:pStyle w:val="CRCoverPage"/>
              <w:spacing w:after="0"/>
              <w:ind w:left="284"/>
              <w:rPr>
                <w:noProof/>
              </w:rPr>
            </w:pPr>
            <w:r w:rsidRPr="00805D37">
              <w:rPr>
                <w:noProof/>
              </w:rPr>
              <w:t>TS29574_Ndccf_ContextManagement.yaml</w:t>
            </w:r>
          </w:p>
          <w:p w14:paraId="68D85D67" w14:textId="77777777" w:rsidR="00A87973" w:rsidRDefault="00A87973" w:rsidP="00B31877">
            <w:pPr>
              <w:pStyle w:val="CRCoverPage"/>
              <w:spacing w:after="0"/>
              <w:ind w:left="284"/>
              <w:rPr>
                <w:noProof/>
              </w:rPr>
            </w:pPr>
            <w:r w:rsidRPr="00805D37">
              <w:rPr>
                <w:noProof/>
              </w:rPr>
              <w:t>TS29574_Ndccf_DataManagement.yaml</w:t>
            </w:r>
          </w:p>
          <w:p w14:paraId="4F841567" w14:textId="77777777" w:rsidR="00A87973" w:rsidRDefault="00A87973" w:rsidP="00B31877">
            <w:pPr>
              <w:pStyle w:val="CRCoverPage"/>
              <w:spacing w:after="0"/>
              <w:ind w:left="284"/>
              <w:rPr>
                <w:noProof/>
              </w:rPr>
            </w:pPr>
            <w:r w:rsidRPr="00805D37">
              <w:rPr>
                <w:noProof/>
              </w:rPr>
              <w:t>TS29575_Nadrf_DataManagement.yaml</w:t>
            </w:r>
          </w:p>
          <w:p w14:paraId="1935FA38" w14:textId="77777777" w:rsidR="00A87973" w:rsidRDefault="00A87973" w:rsidP="00B31877">
            <w:pPr>
              <w:pStyle w:val="CRCoverPage"/>
              <w:spacing w:after="0"/>
              <w:ind w:left="284"/>
              <w:rPr>
                <w:noProof/>
              </w:rPr>
            </w:pPr>
            <w:r w:rsidRPr="00805D37">
              <w:rPr>
                <w:noProof/>
              </w:rPr>
              <w:t>TS29576_Nmfaf_3caDataManagement.yaml</w:t>
            </w:r>
          </w:p>
          <w:p w14:paraId="46CCFC1A" w14:textId="77777777" w:rsidR="00A87973" w:rsidRDefault="00A87973" w:rsidP="00B31877">
            <w:pPr>
              <w:pStyle w:val="CRCoverPage"/>
              <w:spacing w:after="0"/>
              <w:ind w:left="284"/>
              <w:rPr>
                <w:noProof/>
              </w:rPr>
            </w:pPr>
            <w:r w:rsidRPr="00805D37">
              <w:rPr>
                <w:noProof/>
              </w:rPr>
              <w:t>TS29576_Nmfaf_3daDataManagement.yaml</w:t>
            </w:r>
          </w:p>
          <w:p w14:paraId="40F04F68" w14:textId="77777777" w:rsidR="00A87973" w:rsidRDefault="00A87973" w:rsidP="00B31877">
            <w:pPr>
              <w:pStyle w:val="CRCoverPage"/>
              <w:spacing w:after="0"/>
              <w:ind w:left="284"/>
              <w:rPr>
                <w:noProof/>
              </w:rPr>
            </w:pPr>
            <w:r w:rsidRPr="00805D37">
              <w:rPr>
                <w:noProof/>
              </w:rPr>
              <w:t>TS29578_Nmnp_NPStatus.yaml</w:t>
            </w:r>
          </w:p>
          <w:p w14:paraId="5E231A14" w14:textId="77777777" w:rsidR="00A87973" w:rsidRDefault="00A87973" w:rsidP="00B31877">
            <w:pPr>
              <w:pStyle w:val="CRCoverPage"/>
              <w:spacing w:after="0"/>
              <w:ind w:left="284"/>
              <w:rPr>
                <w:noProof/>
              </w:rPr>
            </w:pPr>
            <w:r w:rsidRPr="00805D37">
              <w:rPr>
                <w:noProof/>
              </w:rPr>
              <w:t>TS29591_Nnef_EASDeployment.yaml</w:t>
            </w:r>
          </w:p>
          <w:p w14:paraId="03AC4E2E" w14:textId="77777777" w:rsidR="00A87973" w:rsidRDefault="00A87973" w:rsidP="00B31877">
            <w:pPr>
              <w:pStyle w:val="CRCoverPage"/>
              <w:spacing w:after="0"/>
              <w:ind w:left="284"/>
              <w:rPr>
                <w:noProof/>
              </w:rPr>
            </w:pPr>
            <w:r w:rsidRPr="00805D37">
              <w:rPr>
                <w:noProof/>
              </w:rPr>
              <w:t>TS29591_Nnef_EventExposure.yaml</w:t>
            </w:r>
          </w:p>
          <w:p w14:paraId="043FF72F" w14:textId="77777777" w:rsidR="00A87973" w:rsidRDefault="00A87973" w:rsidP="00B31877">
            <w:pPr>
              <w:pStyle w:val="CRCoverPage"/>
              <w:spacing w:after="0"/>
              <w:ind w:left="284"/>
              <w:rPr>
                <w:noProof/>
              </w:rPr>
            </w:pPr>
            <w:r w:rsidRPr="00805D37">
              <w:rPr>
                <w:noProof/>
              </w:rPr>
              <w:t>TS29594_Nchf_SpendingLimitControl.yaml</w:t>
            </w:r>
          </w:p>
          <w:p w14:paraId="24FA6998" w14:textId="77777777" w:rsidR="00A87973" w:rsidRDefault="00A87973" w:rsidP="00B31877">
            <w:pPr>
              <w:pStyle w:val="CRCoverPage"/>
              <w:spacing w:after="0"/>
              <w:ind w:left="284"/>
              <w:rPr>
                <w:noProof/>
              </w:rPr>
            </w:pPr>
            <w:r w:rsidRPr="00805D37">
              <w:rPr>
                <w:noProof/>
              </w:rPr>
              <w:t>TS29598_Nudsf_DataRepository.yaml</w:t>
            </w:r>
          </w:p>
          <w:p w14:paraId="35B1A371" w14:textId="77777777" w:rsidR="00A87973" w:rsidRDefault="00A87973" w:rsidP="00B31877">
            <w:pPr>
              <w:pStyle w:val="CRCoverPage"/>
              <w:spacing w:after="0"/>
              <w:ind w:left="284"/>
              <w:rPr>
                <w:noProof/>
              </w:rPr>
            </w:pPr>
            <w:r w:rsidRPr="00805D37">
              <w:rPr>
                <w:noProof/>
              </w:rPr>
              <w:t>TS29598_Nudsf_Timer.yaml</w:t>
            </w:r>
          </w:p>
          <w:p w14:paraId="7AD7FADE" w14:textId="77777777" w:rsidR="00A87973" w:rsidRDefault="00A87973" w:rsidP="00B31877">
            <w:pPr>
              <w:pStyle w:val="CRCoverPage"/>
              <w:spacing w:after="0"/>
              <w:ind w:left="284"/>
              <w:rPr>
                <w:noProof/>
              </w:rPr>
            </w:pPr>
            <w:r w:rsidRPr="00805D37">
              <w:rPr>
                <w:noProof/>
              </w:rPr>
              <w:t>TS29673_Nucmf_UERCM.yaml</w:t>
            </w:r>
          </w:p>
          <w:p w14:paraId="4AC0082A" w14:textId="77777777" w:rsidR="00A87973" w:rsidRDefault="00A87973" w:rsidP="00B31877">
            <w:pPr>
              <w:pStyle w:val="CRCoverPage"/>
              <w:spacing w:after="0"/>
              <w:ind w:left="284"/>
              <w:rPr>
                <w:noProof/>
              </w:rPr>
            </w:pPr>
            <w:r w:rsidRPr="00805D37">
              <w:rPr>
                <w:noProof/>
              </w:rPr>
              <w:t>TS32291_Nchf_ConvergedCharging.yaml</w:t>
            </w:r>
          </w:p>
          <w:p w14:paraId="4406144A" w14:textId="77777777" w:rsidR="00A87973" w:rsidRPr="00805D37" w:rsidRDefault="00A87973" w:rsidP="00B31877">
            <w:pPr>
              <w:pStyle w:val="CRCoverPage"/>
              <w:spacing w:after="0"/>
              <w:ind w:left="284"/>
              <w:rPr>
                <w:noProof/>
              </w:rPr>
            </w:pPr>
            <w:r w:rsidRPr="00805D37">
              <w:rPr>
                <w:noProof/>
              </w:rPr>
              <w:t>TS32291_Nchf_OfflineOnlyCharging.yaml</w:t>
            </w:r>
          </w:p>
          <w:p w14:paraId="00D3B8F7" w14:textId="490215B5" w:rsidR="00A87973" w:rsidRDefault="00A87973" w:rsidP="0030312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9FCC6" w14:textId="33AA73C2" w:rsidR="001B572C" w:rsidRDefault="001B572C" w:rsidP="001B572C">
            <w:pPr>
              <w:pStyle w:val="CRCoverPage"/>
              <w:spacing w:after="0"/>
              <w:ind w:left="100"/>
              <w:rPr>
                <w:noProof/>
              </w:rPr>
            </w:pPr>
            <w:r>
              <w:rPr>
                <w:noProof/>
              </w:rPr>
              <w:t>Rev#</w:t>
            </w:r>
            <w:r>
              <w:rPr>
                <w:noProof/>
              </w:rPr>
              <w:t>2</w:t>
            </w:r>
            <w:r>
              <w:rPr>
                <w:noProof/>
              </w:rPr>
              <w:t>:</w:t>
            </w:r>
          </w:p>
          <w:p w14:paraId="69F07188" w14:textId="250336A3" w:rsidR="001B572C" w:rsidRDefault="001B572C" w:rsidP="001B572C">
            <w:pPr>
              <w:pStyle w:val="CRCoverPage"/>
              <w:spacing w:after="0"/>
              <w:ind w:left="100"/>
              <w:rPr>
                <w:noProof/>
              </w:rPr>
            </w:pPr>
            <w:r>
              <w:rPr>
                <w:noProof/>
              </w:rPr>
              <w:t>- Correct the coversheet, e.g. summary of change, impacted OpenAPI files.</w:t>
            </w:r>
          </w:p>
          <w:p w14:paraId="484062C5" w14:textId="77777777" w:rsidR="001B572C" w:rsidRDefault="001B572C" w:rsidP="005D373D">
            <w:pPr>
              <w:pStyle w:val="CRCoverPage"/>
              <w:spacing w:after="0"/>
              <w:ind w:left="100"/>
              <w:rPr>
                <w:noProof/>
              </w:rPr>
            </w:pPr>
          </w:p>
          <w:p w14:paraId="4BE9A722" w14:textId="77777777" w:rsidR="0007341A" w:rsidRDefault="00455A89" w:rsidP="005D373D">
            <w:pPr>
              <w:pStyle w:val="CRCoverPage"/>
              <w:spacing w:after="0"/>
              <w:ind w:left="100"/>
              <w:rPr>
                <w:noProof/>
              </w:rPr>
            </w:pPr>
            <w:r>
              <w:rPr>
                <w:noProof/>
              </w:rPr>
              <w:t>Rev#1:</w:t>
            </w:r>
          </w:p>
          <w:p w14:paraId="70B59F4A" w14:textId="6C7A4AC8" w:rsidR="00455A89" w:rsidRDefault="0049200A" w:rsidP="005D373D">
            <w:pPr>
              <w:pStyle w:val="CRCoverPage"/>
              <w:spacing w:after="0"/>
              <w:ind w:left="100"/>
              <w:rPr>
                <w:noProof/>
              </w:rPr>
            </w:pPr>
            <w:r>
              <w:rPr>
                <w:noProof/>
              </w:rPr>
              <w:t xml:space="preserve">- </w:t>
            </w:r>
            <w:r w:rsidR="007575D6">
              <w:rPr>
                <w:noProof/>
              </w:rPr>
              <w:t>Instead of adding NOTE to the table, strictly limit the &lt;MNC&gt; part of the N</w:t>
            </w:r>
            <w:r w:rsidR="002E5484">
              <w:rPr>
                <w:noProof/>
              </w:rPr>
              <w:t>f</w:t>
            </w:r>
            <w:r w:rsidR="007575D6">
              <w:rPr>
                <w:noProof/>
              </w:rPr>
              <w:t>SetI</w:t>
            </w:r>
            <w:r w:rsidR="002E5484">
              <w:rPr>
                <w:noProof/>
              </w:rPr>
              <w:t>d</w:t>
            </w:r>
            <w:r w:rsidR="007575D6">
              <w:rPr>
                <w:noProof/>
              </w:rPr>
              <w:t xml:space="preserve"> and N</w:t>
            </w:r>
            <w:r w:rsidR="002E5484">
              <w:rPr>
                <w:noProof/>
              </w:rPr>
              <w:t>f</w:t>
            </w:r>
            <w:r w:rsidR="007575D6">
              <w:rPr>
                <w:noProof/>
              </w:rPr>
              <w:t>Service</w:t>
            </w:r>
            <w:r w:rsidR="002E5484">
              <w:rPr>
                <w:noProof/>
              </w:rPr>
              <w:t>S</w:t>
            </w:r>
            <w:r w:rsidR="007575D6">
              <w:rPr>
                <w:noProof/>
              </w:rPr>
              <w:t>etI</w:t>
            </w:r>
            <w:r w:rsidR="002E5484">
              <w:rPr>
                <w:noProof/>
              </w:rPr>
              <w:t>d</w:t>
            </w:r>
            <w:r w:rsidR="007575D6">
              <w:rPr>
                <w:noProof/>
              </w:rPr>
              <w:t>;</w:t>
            </w:r>
          </w:p>
          <w:p w14:paraId="23B1F462" w14:textId="21F2FBB5" w:rsidR="00B80C39" w:rsidRDefault="00B80C39" w:rsidP="005D373D">
            <w:pPr>
              <w:pStyle w:val="CRCoverPage"/>
              <w:spacing w:after="0"/>
              <w:ind w:left="100"/>
              <w:rPr>
                <w:noProof/>
              </w:rPr>
            </w:pPr>
            <w:r>
              <w:rPr>
                <w:noProof/>
              </w:rPr>
              <w:t>- Update the description of NfSetId</w:t>
            </w:r>
            <w:r w:rsidR="00936722">
              <w:rPr>
                <w:noProof/>
              </w:rPr>
              <w:t xml:space="preserve"> </w:t>
            </w:r>
            <w:r>
              <w:rPr>
                <w:noProof/>
              </w:rPr>
              <w:t>/</w:t>
            </w:r>
            <w:r w:rsidR="00936722">
              <w:rPr>
                <w:noProof/>
              </w:rPr>
              <w:t xml:space="preserve"> </w:t>
            </w:r>
            <w:r>
              <w:rPr>
                <w:noProof/>
              </w:rPr>
              <w:t>NfServiceSetId in theOpenAPI, to reflect the changed description of &lt;MNC&gt; part;</w:t>
            </w:r>
          </w:p>
          <w:p w14:paraId="6ACA4173" w14:textId="3DBCD93A" w:rsidR="0049200A" w:rsidRDefault="0049200A" w:rsidP="0049200A">
            <w:pPr>
              <w:pStyle w:val="CRCoverPage"/>
              <w:spacing w:after="0"/>
              <w:ind w:left="100"/>
              <w:rPr>
                <w:noProof/>
              </w:rPr>
            </w:pPr>
            <w:r>
              <w:rPr>
                <w:noProof/>
              </w:rPr>
              <w:t xml:space="preserve">- Extend the </w:t>
            </w:r>
            <w:r w:rsidR="00D34628">
              <w:rPr>
                <w:noProof/>
              </w:rPr>
              <w:t xml:space="preserve">proposed </w:t>
            </w:r>
            <w:r>
              <w:rPr>
                <w:noProof/>
              </w:rPr>
              <w:t>change to release 16.</w:t>
            </w:r>
          </w:p>
        </w:tc>
      </w:tr>
    </w:tbl>
    <w:p w14:paraId="17759814" w14:textId="5DBDB0A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B4FA9" w14:textId="77777777" w:rsidR="00BE6664" w:rsidRPr="001D2CEF" w:rsidRDefault="00BE6664" w:rsidP="00BE6664">
      <w:pPr>
        <w:pStyle w:val="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98505322"/>
      <w:bookmarkStart w:id="14" w:name="_Toc90553078"/>
      <w:bookmarkStart w:id="15" w:name="_Toc25073802"/>
      <w:bookmarkStart w:id="16" w:name="_Toc34062970"/>
      <w:bookmarkStart w:id="17" w:name="_Toc43119939"/>
      <w:bookmarkStart w:id="18" w:name="_Toc49767994"/>
      <w:bookmarkStart w:id="19" w:name="_Toc56434167"/>
      <w:bookmarkStart w:id="20" w:name="_Toc90558494"/>
      <w:bookmarkStart w:id="21" w:name="_Toc25073936"/>
      <w:bookmarkStart w:id="22" w:name="_Toc34063119"/>
      <w:bookmarkStart w:id="23" w:name="_Toc43120096"/>
      <w:bookmarkStart w:id="24" w:name="_Toc49768151"/>
      <w:bookmarkStart w:id="25" w:name="_Toc56434324"/>
      <w:bookmarkStart w:id="26" w:name="_Toc90558659"/>
      <w:bookmarkStart w:id="27" w:name="_Toc25073945"/>
      <w:bookmarkStart w:id="28" w:name="_Toc34063128"/>
      <w:bookmarkStart w:id="29" w:name="_Toc43120105"/>
      <w:bookmarkStart w:id="30" w:name="_Toc49768160"/>
      <w:bookmarkStart w:id="31" w:name="_Toc56434333"/>
      <w:bookmarkStart w:id="32" w:name="_Toc90558668"/>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p>
    <w:p w14:paraId="69ABFC41" w14:textId="77777777" w:rsidR="00BE6664" w:rsidRPr="001D2CEF" w:rsidRDefault="00BE6664" w:rsidP="00BE6664">
      <w:r w:rsidRPr="001D2CEF">
        <w:t>This clause specifies common simple data types.</w:t>
      </w:r>
    </w:p>
    <w:p w14:paraId="05F93F1B" w14:textId="77777777" w:rsidR="00BE6664" w:rsidRPr="001D2CEF" w:rsidRDefault="00BE6664" w:rsidP="00BE666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BE6664" w:rsidRPr="001D2CEF" w14:paraId="54545B8F" w14:textId="77777777" w:rsidTr="00F834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F69B17" w14:textId="77777777" w:rsidR="00BE6664" w:rsidRPr="001D2CEF" w:rsidRDefault="00BE6664" w:rsidP="00F834D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A8A89C" w14:textId="77777777" w:rsidR="00BE6664" w:rsidRPr="001D2CEF" w:rsidRDefault="00BE6664" w:rsidP="00F834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5927B1" w14:textId="77777777" w:rsidR="00BE6664" w:rsidRPr="001D2CEF" w:rsidRDefault="00BE6664" w:rsidP="00F834DF">
            <w:pPr>
              <w:pStyle w:val="TAH"/>
            </w:pPr>
            <w:r w:rsidRPr="001D2CEF">
              <w:t>Description</w:t>
            </w:r>
          </w:p>
        </w:tc>
      </w:tr>
      <w:tr w:rsidR="00BE6664" w:rsidRPr="001D2CEF" w14:paraId="4AF4750C"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967E0" w14:textId="77777777" w:rsidR="00BE6664" w:rsidRPr="001D2CEF" w:rsidRDefault="00BE6664" w:rsidP="00F834D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22C30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A0EEC3" w14:textId="77777777" w:rsidR="00BE6664" w:rsidRPr="001D2CEF" w:rsidRDefault="00BE6664" w:rsidP="00F834DF">
            <w:pPr>
              <w:pStyle w:val="TAL"/>
            </w:pPr>
            <w:r w:rsidRPr="001D2CEF">
              <w:rPr>
                <w:lang w:eastAsia="zh-CN"/>
              </w:rPr>
              <w:t xml:space="preserve">String providing an application identifier. </w:t>
            </w:r>
          </w:p>
        </w:tc>
      </w:tr>
      <w:tr w:rsidR="00BE6664" w:rsidRPr="001D2CEF" w14:paraId="29197C1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B2EC5" w14:textId="77777777" w:rsidR="00BE6664" w:rsidRPr="001D2CEF" w:rsidRDefault="00BE6664" w:rsidP="00F834D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DF42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0BC1E0" w14:textId="77777777" w:rsidR="00BE6664" w:rsidRPr="001D2CEF" w:rsidRDefault="00BE6664" w:rsidP="00F834DF">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C925AD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9CC9A" w14:textId="77777777" w:rsidR="00BE6664" w:rsidRPr="001D2CEF" w:rsidRDefault="00BE6664" w:rsidP="00F834D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EB18C5" w14:textId="77777777" w:rsidR="00BE6664" w:rsidRPr="001D2CEF" w:rsidRDefault="00BE6664" w:rsidP="00F834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221BD3" w14:textId="77777777" w:rsidR="00BE6664" w:rsidRPr="001D2CEF" w:rsidRDefault="00BE6664" w:rsidP="00F834D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E6664" w:rsidRPr="001D2CEF" w14:paraId="57920B66"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31D14" w14:textId="77777777" w:rsidR="00BE6664" w:rsidRPr="001D2CEF" w:rsidRDefault="00BE6664" w:rsidP="00F834D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F6C9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A5E561" w14:textId="77777777" w:rsidR="00BE6664" w:rsidRPr="001D2CEF" w:rsidRDefault="00BE6664" w:rsidP="00F834DF">
            <w:pPr>
              <w:pStyle w:val="TAL"/>
              <w:rPr>
                <w:lang w:eastAsia="zh-CN"/>
              </w:rPr>
            </w:pPr>
            <w:r w:rsidRPr="001D2CEF">
              <w:rPr>
                <w:lang w:eastAsia="zh-CN"/>
              </w:rPr>
              <w:t>Mobile Country Code part of the PLMN, comprising 3 digits, as defined in clause 9.3.3.5 of 3GPP TS 38.413 [11].</w:t>
            </w:r>
          </w:p>
          <w:p w14:paraId="6B5D6BC3" w14:textId="77777777" w:rsidR="00BE6664" w:rsidRPr="001D2CEF" w:rsidRDefault="00BE6664" w:rsidP="00F834DF">
            <w:pPr>
              <w:pStyle w:val="TAL"/>
              <w:rPr>
                <w:lang w:eastAsia="zh-CN"/>
              </w:rPr>
            </w:pPr>
          </w:p>
          <w:p w14:paraId="79FC1A8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'^[0-9]{3}$'</w:t>
            </w:r>
          </w:p>
        </w:tc>
      </w:tr>
      <w:tr w:rsidR="00BE6664" w:rsidRPr="001D2CEF" w14:paraId="685B3B6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C32FB" w14:textId="77777777" w:rsidR="00BE6664" w:rsidRPr="001D2CEF" w:rsidRDefault="00BE6664" w:rsidP="00F834D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C826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B289BE" w14:textId="77777777" w:rsidR="00BE6664" w:rsidRPr="001D2CEF" w:rsidRDefault="00BE6664" w:rsidP="00F834DF">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F61433D"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1CDBC" w14:textId="77777777" w:rsidR="00BE6664" w:rsidRPr="001D2CEF" w:rsidRDefault="00BE6664" w:rsidP="00F834D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627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344EC" w14:textId="77777777" w:rsidR="00BE6664" w:rsidRPr="001D2CEF" w:rsidRDefault="00BE6664" w:rsidP="00F834DF">
            <w:pPr>
              <w:pStyle w:val="TAL"/>
              <w:rPr>
                <w:lang w:eastAsia="zh-CN"/>
              </w:rPr>
            </w:pPr>
            <w:r w:rsidRPr="001D2CEF">
              <w:rPr>
                <w:lang w:eastAsia="zh-CN"/>
              </w:rPr>
              <w:t>Mobile Network Code part of the PLMN, comprising 2 or 3 digits, as defined in clause 9.3.3.5 of 3GPP TS 38.413 [11].</w:t>
            </w:r>
          </w:p>
          <w:p w14:paraId="6487CA3A" w14:textId="77777777" w:rsidR="00BE6664" w:rsidRPr="001D2CEF" w:rsidRDefault="00BE6664" w:rsidP="00F834DF">
            <w:pPr>
              <w:pStyle w:val="TAL"/>
              <w:rPr>
                <w:lang w:eastAsia="zh-CN"/>
              </w:rPr>
            </w:pPr>
          </w:p>
          <w:p w14:paraId="486611A0" w14:textId="782F2DFC" w:rsidR="00BE6664" w:rsidRPr="001D2CEF" w:rsidDel="001A573B" w:rsidRDefault="00BE6664" w:rsidP="00F834DF">
            <w:pPr>
              <w:pStyle w:val="TAL"/>
              <w:rPr>
                <w:del w:id="33" w:author="Zhijun" w:date="2022-05-03T21:45:00Z"/>
                <w:lang w:eastAsia="zh-CN"/>
              </w:rPr>
            </w:pPr>
          </w:p>
          <w:p w14:paraId="0EBEF8F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'^[0-9]{2,3}$'</w:t>
            </w:r>
          </w:p>
        </w:tc>
      </w:tr>
      <w:tr w:rsidR="00BE6664" w:rsidRPr="001D2CEF" w14:paraId="650946A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5D6781" w14:textId="77777777" w:rsidR="00BE6664" w:rsidRPr="001D2CEF" w:rsidRDefault="00BE6664" w:rsidP="00F834D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8B2B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D74DF" w14:textId="77777777" w:rsidR="00BE6664" w:rsidRPr="001D2CEF" w:rsidRDefault="00BE6664" w:rsidP="00F834DF">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3742D1A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E97FD8" w14:textId="77777777" w:rsidR="00BE6664" w:rsidRPr="001D2CEF" w:rsidRDefault="00BE6664" w:rsidP="00F834DF">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A3F5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BD879B" w14:textId="77777777" w:rsidR="00BE6664" w:rsidRPr="001D2CEF" w:rsidRDefault="00BE6664" w:rsidP="00F834D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0847AE" w14:textId="77777777" w:rsidR="00BE6664" w:rsidRPr="001D2CEF" w:rsidRDefault="00BE6664" w:rsidP="00F834DF">
            <w:pPr>
              <w:pStyle w:val="TAL"/>
              <w:rPr>
                <w:lang w:eastAsia="zh-CN"/>
              </w:rPr>
            </w:pPr>
          </w:p>
          <w:p w14:paraId="70B2E082" w14:textId="45041A80" w:rsidR="00BE6664" w:rsidRPr="001D2CEF" w:rsidDel="001A573B" w:rsidRDefault="00BE6664" w:rsidP="00F834DF">
            <w:pPr>
              <w:pStyle w:val="TAL"/>
              <w:rPr>
                <w:del w:id="34" w:author="Zhijun" w:date="2022-05-03T21:45:00Z"/>
                <w:lang w:eastAsia="zh-CN"/>
              </w:rPr>
            </w:pPr>
          </w:p>
          <w:p w14:paraId="195BD6A3" w14:textId="77777777" w:rsidR="00BE6664" w:rsidRPr="001D2CEF" w:rsidRDefault="00BE6664" w:rsidP="00F834DF">
            <w:pPr>
              <w:pStyle w:val="TAL"/>
              <w:rPr>
                <w:lang w:eastAsia="zh-CN"/>
              </w:rPr>
            </w:pPr>
            <w:r w:rsidRPr="001D2CEF">
              <w:rPr>
                <w:lang w:eastAsia="zh-CN"/>
              </w:rPr>
              <w:t>Examples:</w:t>
            </w:r>
          </w:p>
          <w:p w14:paraId="7345E4FB" w14:textId="77777777" w:rsidR="00BE6664" w:rsidRPr="001D2CEF" w:rsidRDefault="00BE6664" w:rsidP="00F834DF">
            <w:pPr>
              <w:pStyle w:val="TAL"/>
              <w:rPr>
                <w:lang w:eastAsia="zh-CN"/>
              </w:rPr>
            </w:pPr>
            <w:r w:rsidRPr="001D2CEF">
              <w:rPr>
                <w:lang w:eastAsia="zh-CN"/>
              </w:rPr>
              <w:t>A legacy TAC 0x4305 shall be encoded as "4305".</w:t>
            </w:r>
          </w:p>
          <w:p w14:paraId="5B6E731C" w14:textId="77777777" w:rsidR="00BE6664" w:rsidRPr="001D2CEF" w:rsidRDefault="00BE6664" w:rsidP="00F834DF">
            <w:pPr>
              <w:pStyle w:val="TAL"/>
              <w:rPr>
                <w:lang w:eastAsia="zh-CN"/>
              </w:rPr>
            </w:pPr>
            <w:r w:rsidRPr="001D2CEF">
              <w:rPr>
                <w:lang w:eastAsia="zh-CN"/>
              </w:rPr>
              <w:t>An extended TAC 0x63F84B shall be encoded as "63F84B"</w:t>
            </w:r>
          </w:p>
        </w:tc>
      </w:tr>
      <w:tr w:rsidR="00BE6664" w:rsidRPr="001D2CEF" w14:paraId="5359A481"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722E18" w14:textId="77777777" w:rsidR="00BE6664" w:rsidRPr="001D2CEF" w:rsidRDefault="00BE6664" w:rsidP="00F834D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5EFF3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710F02" w14:textId="77777777" w:rsidR="00BE6664" w:rsidRPr="001D2CEF" w:rsidRDefault="00BE6664" w:rsidP="00F834DF">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2EC1CB8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8CE8B" w14:textId="77777777" w:rsidR="00BE6664" w:rsidRPr="001D2CEF" w:rsidRDefault="00BE6664" w:rsidP="00F834D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E870A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5AAEE" w14:textId="77777777" w:rsidR="00BE6664" w:rsidRPr="001D2CEF" w:rsidRDefault="00BE6664" w:rsidP="00F834D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EB2928" w14:textId="77777777" w:rsidR="00BE6664" w:rsidRPr="001D2CEF" w:rsidRDefault="00BE6664" w:rsidP="00F834DF">
            <w:pPr>
              <w:pStyle w:val="TAL"/>
              <w:rPr>
                <w:lang w:eastAsia="zh-CN"/>
              </w:rPr>
            </w:pPr>
          </w:p>
          <w:p w14:paraId="56969BF4"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'^[A-Fa-f0-9]{7}$'</w:t>
            </w:r>
          </w:p>
          <w:p w14:paraId="6AE9B0DC" w14:textId="77777777" w:rsidR="00BE6664" w:rsidRPr="001D2CEF" w:rsidRDefault="00BE6664" w:rsidP="00F834DF">
            <w:pPr>
              <w:pStyle w:val="TAL"/>
              <w:rPr>
                <w:lang w:eastAsia="zh-CN"/>
              </w:rPr>
            </w:pPr>
          </w:p>
          <w:p w14:paraId="2232E43B" w14:textId="77777777" w:rsidR="00BE6664" w:rsidRPr="001D2CEF" w:rsidRDefault="00BE6664" w:rsidP="00F834DF">
            <w:pPr>
              <w:pStyle w:val="TAL"/>
              <w:rPr>
                <w:lang w:eastAsia="zh-CN"/>
              </w:rPr>
            </w:pPr>
            <w:r w:rsidRPr="001D2CEF">
              <w:rPr>
                <w:lang w:eastAsia="zh-CN"/>
              </w:rPr>
              <w:t>Example:</w:t>
            </w:r>
          </w:p>
          <w:p w14:paraId="156A6C1A" w14:textId="77777777" w:rsidR="00BE6664" w:rsidRPr="001D2CEF" w:rsidRDefault="00BE6664" w:rsidP="00F834DF">
            <w:pPr>
              <w:pStyle w:val="TAL"/>
              <w:rPr>
                <w:lang w:eastAsia="zh-CN"/>
              </w:rPr>
            </w:pPr>
            <w:r w:rsidRPr="001D2CEF">
              <w:rPr>
                <w:lang w:eastAsia="zh-CN"/>
              </w:rPr>
              <w:t>An E-UTRA Cell Id 0x5BD6007 shall be encoded as "5BD6007".</w:t>
            </w:r>
          </w:p>
        </w:tc>
      </w:tr>
      <w:tr w:rsidR="00BE6664" w:rsidRPr="001D2CEF" w14:paraId="4034EE3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AE392" w14:textId="77777777" w:rsidR="00BE6664" w:rsidRPr="001D2CEF" w:rsidRDefault="00BE6664" w:rsidP="00F834D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941D6"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8F9ADE" w14:textId="77777777" w:rsidR="00BE6664" w:rsidRPr="001D2CEF" w:rsidRDefault="00BE6664" w:rsidP="00F834DF">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6E90AB7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A4B82F" w14:textId="77777777" w:rsidR="00BE6664" w:rsidRPr="001D2CEF" w:rsidRDefault="00BE6664" w:rsidP="00F834D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3ABFF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E40961" w14:textId="77777777" w:rsidR="00BE6664" w:rsidRPr="001D2CEF" w:rsidRDefault="00BE6664" w:rsidP="00F834D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48981F" w14:textId="77777777" w:rsidR="00BE6664" w:rsidRPr="001D2CEF" w:rsidRDefault="00BE6664" w:rsidP="00F834DF">
            <w:pPr>
              <w:pStyle w:val="TAL"/>
              <w:rPr>
                <w:lang w:eastAsia="zh-CN"/>
              </w:rPr>
            </w:pPr>
          </w:p>
          <w:p w14:paraId="7A00947B"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'^[A-Fa-f0-9]{9}$'</w:t>
            </w:r>
          </w:p>
          <w:p w14:paraId="034D2DDF" w14:textId="77777777" w:rsidR="00BE6664" w:rsidRPr="001D2CEF" w:rsidRDefault="00BE6664" w:rsidP="00F834DF">
            <w:pPr>
              <w:pStyle w:val="TAL"/>
              <w:rPr>
                <w:lang w:eastAsia="zh-CN"/>
              </w:rPr>
            </w:pPr>
          </w:p>
          <w:p w14:paraId="42E568CD" w14:textId="77777777" w:rsidR="00BE6664" w:rsidRPr="001D2CEF" w:rsidRDefault="00BE6664" w:rsidP="00F834DF">
            <w:pPr>
              <w:pStyle w:val="TAL"/>
              <w:rPr>
                <w:lang w:eastAsia="zh-CN"/>
              </w:rPr>
            </w:pPr>
            <w:r w:rsidRPr="001D2CEF">
              <w:rPr>
                <w:lang w:eastAsia="zh-CN"/>
              </w:rPr>
              <w:t>Example:</w:t>
            </w:r>
          </w:p>
          <w:p w14:paraId="75F2616E" w14:textId="77777777" w:rsidR="00BE6664" w:rsidRPr="001D2CEF" w:rsidRDefault="00BE6664" w:rsidP="00F834DF">
            <w:pPr>
              <w:pStyle w:val="TAL"/>
              <w:rPr>
                <w:lang w:eastAsia="zh-CN"/>
              </w:rPr>
            </w:pPr>
            <w:r w:rsidRPr="001D2CEF">
              <w:rPr>
                <w:lang w:eastAsia="zh-CN"/>
              </w:rPr>
              <w:t>An NR Cell Id 0x225BD6007 shall be encoded as "225BD6007".</w:t>
            </w:r>
          </w:p>
        </w:tc>
      </w:tr>
      <w:tr w:rsidR="00BE6664" w:rsidRPr="001D2CEF" w14:paraId="7A87D55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0E4999" w14:textId="77777777" w:rsidR="00BE6664" w:rsidRPr="001D2CEF" w:rsidRDefault="00BE6664" w:rsidP="00F834D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3EF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D342F" w14:textId="77777777" w:rsidR="00BE6664" w:rsidRPr="001D2CEF" w:rsidRDefault="00BE6664" w:rsidP="00F834DF">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199122F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10B536" w14:textId="77777777" w:rsidR="00BE6664" w:rsidRPr="001D2CEF" w:rsidRDefault="00BE6664" w:rsidP="00F834DF">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04B87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24F9D5" w14:textId="77777777" w:rsidR="00BE6664" w:rsidRPr="001D2CEF" w:rsidRDefault="00BE6664" w:rsidP="00F834D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E6664" w:rsidRPr="001D2CEF" w14:paraId="0A8F71E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F8301B" w14:textId="77777777" w:rsidR="00BE6664" w:rsidRPr="001D2CEF" w:rsidRDefault="00BE6664" w:rsidP="00F834DF">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A60BD"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3DFFE9" w14:textId="77777777" w:rsidR="00BE6664" w:rsidRPr="001D2CEF" w:rsidRDefault="00BE6664" w:rsidP="00F834DF">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58DF9F3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15FBE" w14:textId="77777777" w:rsidR="00BE6664" w:rsidRPr="001D2CEF" w:rsidRDefault="00BE6664" w:rsidP="00F834D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2D80A" w14:textId="77777777" w:rsidR="00BE6664" w:rsidRPr="001D2CEF" w:rsidRDefault="00BE6664" w:rsidP="00F834D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7976AD34" w14:textId="77777777" w:rsidR="00BE6664" w:rsidRPr="001D2CEF" w:rsidRDefault="00BE6664" w:rsidP="00F834DF">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BE6664" w:rsidRPr="001D2CEF" w14:paraId="46007E8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C3257" w14:textId="77777777" w:rsidR="00BE6664" w:rsidRPr="001D2CEF" w:rsidRDefault="00BE6664" w:rsidP="00F834D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53E4E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1860E" w14:textId="77777777" w:rsidR="00BE6664" w:rsidRPr="001D2CEF" w:rsidRDefault="00BE6664" w:rsidP="00F834DF">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7154E4D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31122" w14:textId="77777777" w:rsidR="00BE6664" w:rsidRPr="001D2CEF" w:rsidRDefault="00BE6664" w:rsidP="00F834D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50424" w14:textId="77777777" w:rsidR="00BE6664" w:rsidRPr="001D2CEF" w:rsidRDefault="00BE6664" w:rsidP="00F834DF">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076CBB2A" w14:textId="77777777" w:rsidR="00BE6664" w:rsidRPr="001D2CEF" w:rsidRDefault="00BE6664" w:rsidP="00F834DF">
            <w:pPr>
              <w:pStyle w:val="TAL"/>
            </w:pPr>
            <w:r w:rsidRPr="001D2CEF">
              <w:t>FQDN (Fully Qualified Domain Name) of the AMF as defined in clause </w:t>
            </w:r>
            <w:r w:rsidRPr="001D2CEF">
              <w:rPr>
                <w:lang w:eastAsia="zh-CN"/>
              </w:rPr>
              <w:t>28.3.2.5 of 3GPP TS 23.003 [7].</w:t>
            </w:r>
          </w:p>
        </w:tc>
      </w:tr>
      <w:tr w:rsidR="00BE6664" w:rsidRPr="001D2CEF" w14:paraId="615356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B065B" w14:textId="77777777" w:rsidR="00BE6664" w:rsidRPr="001D2CEF" w:rsidRDefault="00BE6664" w:rsidP="00F834D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FC89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0E5804" w14:textId="77777777" w:rsidR="00BE6664" w:rsidRPr="001D2CEF" w:rsidRDefault="00BE6664" w:rsidP="00F834DF">
            <w:pPr>
              <w:pStyle w:val="TAL"/>
            </w:pPr>
            <w:r w:rsidRPr="001D2CEF">
              <w:rPr>
                <w:lang w:eastAsia="zh-CN"/>
              </w:rPr>
              <w:t>Values are operator specific.</w:t>
            </w:r>
          </w:p>
        </w:tc>
      </w:tr>
      <w:tr w:rsidR="00BE6664" w:rsidRPr="001D2CEF" w14:paraId="11C9437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1D5263" w14:textId="77777777" w:rsidR="00BE6664" w:rsidRPr="001D2CEF" w:rsidRDefault="00BE6664" w:rsidP="00F834D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EE849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6192E3"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F4CD5DE" w14:textId="77777777" w:rsidR="00BE6664" w:rsidRPr="001D2CEF" w:rsidRDefault="00BE6664" w:rsidP="00F834DF">
            <w:pPr>
              <w:pStyle w:val="TAL"/>
              <w:rPr>
                <w:rFonts w:cs="Arial"/>
                <w:szCs w:val="18"/>
              </w:rPr>
            </w:pPr>
            <w:r w:rsidRPr="001D2CEF">
              <w:rPr>
                <w:rFonts w:cs="Arial"/>
                <w:szCs w:val="18"/>
              </w:rPr>
              <w:t>Pattern: '^[A-Fa-f0-9]+$'</w:t>
            </w:r>
          </w:p>
          <w:p w14:paraId="71B5A9D2" w14:textId="77777777" w:rsidR="00BE6664" w:rsidRPr="001D2CEF" w:rsidRDefault="00BE6664" w:rsidP="00F834DF">
            <w:pPr>
              <w:pStyle w:val="TAL"/>
            </w:pPr>
          </w:p>
          <w:p w14:paraId="6140C703" w14:textId="77777777" w:rsidR="00BE6664" w:rsidRPr="001D2CEF" w:rsidRDefault="00BE6664" w:rsidP="00F834DF">
            <w:pPr>
              <w:pStyle w:val="TAL"/>
              <w:rPr>
                <w:lang w:eastAsia="zh-CN"/>
              </w:rPr>
            </w:pPr>
            <w:r w:rsidRPr="001D2CEF">
              <w:rPr>
                <w:lang w:eastAsia="zh-CN"/>
              </w:rPr>
              <w:t>Example:</w:t>
            </w:r>
          </w:p>
          <w:p w14:paraId="0D1FA352" w14:textId="77777777" w:rsidR="00BE6664" w:rsidRPr="001D2CEF" w:rsidRDefault="00BE6664" w:rsidP="00F834DF">
            <w:pPr>
              <w:pStyle w:val="TAL"/>
              <w:rPr>
                <w:lang w:eastAsia="zh-CN"/>
              </w:rPr>
            </w:pPr>
            <w:r w:rsidRPr="001D2CEF">
              <w:rPr>
                <w:lang w:eastAsia="zh-CN"/>
              </w:rPr>
              <w:t>The N3IWF Id 0x5BD6 shall be encoded as "5BD6".</w:t>
            </w:r>
          </w:p>
        </w:tc>
      </w:tr>
      <w:tr w:rsidR="00BE6664" w:rsidRPr="001D2CEF" w14:paraId="1AFC3C2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E6C1E"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F6C212"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17FFA1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5AA1E1E" w14:textId="77777777" w:rsidR="00BE6664" w:rsidRPr="001D2CEF" w:rsidRDefault="00BE6664" w:rsidP="00F834DF">
            <w:pPr>
              <w:pStyle w:val="TAL"/>
              <w:rPr>
                <w:rFonts w:cs="Arial"/>
                <w:szCs w:val="18"/>
              </w:rPr>
            </w:pPr>
            <w:r w:rsidRPr="001D2CEF">
              <w:rPr>
                <w:rFonts w:cs="Arial"/>
                <w:szCs w:val="18"/>
              </w:rPr>
              <w:t>Pattern: '^[A-Fa-f0-9]+$'</w:t>
            </w:r>
          </w:p>
          <w:p w14:paraId="4A5255F7" w14:textId="77777777" w:rsidR="00BE6664" w:rsidRPr="001D2CEF" w:rsidRDefault="00BE6664" w:rsidP="00F834DF">
            <w:pPr>
              <w:pStyle w:val="TAL"/>
            </w:pPr>
          </w:p>
          <w:p w14:paraId="53B8C23D" w14:textId="77777777" w:rsidR="00BE6664" w:rsidRPr="001D2CEF" w:rsidRDefault="00BE6664" w:rsidP="00F834DF">
            <w:pPr>
              <w:pStyle w:val="TAL"/>
              <w:rPr>
                <w:lang w:eastAsia="zh-CN"/>
              </w:rPr>
            </w:pPr>
            <w:r w:rsidRPr="001D2CEF">
              <w:rPr>
                <w:lang w:eastAsia="zh-CN"/>
              </w:rPr>
              <w:t>Example:</w:t>
            </w:r>
          </w:p>
          <w:p w14:paraId="7200925F" w14:textId="77777777" w:rsidR="00BE6664" w:rsidRPr="001D2CEF" w:rsidRDefault="00BE6664" w:rsidP="00F834D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E6664" w:rsidRPr="001D2CEF" w14:paraId="4AA17F0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C5E63"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DDAF9"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0026689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870C12" w14:textId="77777777" w:rsidR="00BE6664" w:rsidRPr="001D2CEF" w:rsidRDefault="00BE6664" w:rsidP="00F834DF">
            <w:pPr>
              <w:pStyle w:val="TAL"/>
              <w:rPr>
                <w:rFonts w:cs="Arial"/>
                <w:szCs w:val="18"/>
              </w:rPr>
            </w:pPr>
            <w:r w:rsidRPr="001D2CEF">
              <w:rPr>
                <w:rFonts w:cs="Arial"/>
                <w:szCs w:val="18"/>
              </w:rPr>
              <w:t>Pattern: '^[A-Fa-f0-9]+$'</w:t>
            </w:r>
          </w:p>
          <w:p w14:paraId="43E6F69E" w14:textId="77777777" w:rsidR="00BE6664" w:rsidRPr="001D2CEF" w:rsidRDefault="00BE6664" w:rsidP="00F834DF">
            <w:pPr>
              <w:pStyle w:val="TAL"/>
            </w:pPr>
          </w:p>
          <w:p w14:paraId="0E8FD8BA" w14:textId="77777777" w:rsidR="00BE6664" w:rsidRPr="001D2CEF" w:rsidRDefault="00BE6664" w:rsidP="00F834DF">
            <w:pPr>
              <w:pStyle w:val="TAL"/>
              <w:rPr>
                <w:lang w:eastAsia="zh-CN"/>
              </w:rPr>
            </w:pPr>
            <w:r w:rsidRPr="001D2CEF">
              <w:rPr>
                <w:lang w:eastAsia="zh-CN"/>
              </w:rPr>
              <w:t>Example:</w:t>
            </w:r>
          </w:p>
          <w:p w14:paraId="3F7A1C6E" w14:textId="77777777" w:rsidR="00BE6664" w:rsidRPr="001D2CEF" w:rsidRDefault="00BE6664" w:rsidP="00F834D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E6664" w:rsidRPr="001D2CEF" w14:paraId="6BFEC0D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30BEE" w14:textId="77777777" w:rsidR="00BE6664" w:rsidRPr="001D2CEF" w:rsidRDefault="00BE6664" w:rsidP="00F834D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3D81E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AC551B"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C49A168" w14:textId="77777777" w:rsidR="00BE6664" w:rsidRPr="001D2CEF" w:rsidRDefault="00BE6664" w:rsidP="00F834DF">
            <w:pPr>
              <w:pStyle w:val="TAL"/>
              <w:rPr>
                <w:rFonts w:cs="Arial"/>
                <w:szCs w:val="18"/>
              </w:rPr>
            </w:pPr>
          </w:p>
          <w:p w14:paraId="5FC20040"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30907FA0" w14:textId="77777777" w:rsidR="00BE6664" w:rsidRPr="001D2CEF" w:rsidRDefault="00BE6664" w:rsidP="00F834DF">
            <w:pPr>
              <w:pStyle w:val="TAL"/>
              <w:rPr>
                <w:rFonts w:cs="Arial"/>
                <w:szCs w:val="18"/>
              </w:rPr>
            </w:pPr>
            <w:bookmarkStart w:id="3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27CF7F0"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5"/>
          <w:p w14:paraId="7F4091B8"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6B233062" w14:textId="77777777" w:rsidR="00BE6664" w:rsidRPr="001D2CEF" w:rsidRDefault="00BE6664" w:rsidP="00F834DF">
            <w:pPr>
              <w:pStyle w:val="TAL"/>
              <w:rPr>
                <w:rFonts w:cs="Arial"/>
                <w:szCs w:val="18"/>
              </w:rPr>
            </w:pPr>
          </w:p>
          <w:p w14:paraId="40041910"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78423F38" w14:textId="77777777" w:rsidR="00BE6664" w:rsidRPr="001D2CEF" w:rsidRDefault="00BE6664" w:rsidP="00F834DF">
            <w:pPr>
              <w:pStyle w:val="TAL"/>
              <w:rPr>
                <w:rFonts w:cs="Arial"/>
                <w:szCs w:val="18"/>
              </w:rPr>
            </w:pPr>
          </w:p>
          <w:p w14:paraId="20804154" w14:textId="77777777" w:rsidR="00BE6664" w:rsidRPr="001D2CEF" w:rsidRDefault="00BE6664" w:rsidP="00F834DF">
            <w:pPr>
              <w:pStyle w:val="TAL"/>
              <w:rPr>
                <w:rFonts w:cs="Arial"/>
                <w:szCs w:val="18"/>
              </w:rPr>
            </w:pPr>
            <w:r w:rsidRPr="001D2CEF">
              <w:rPr>
                <w:rFonts w:cs="Arial"/>
                <w:szCs w:val="18"/>
              </w:rPr>
              <w:t>Examples:</w:t>
            </w:r>
          </w:p>
          <w:p w14:paraId="73570243" w14:textId="77777777" w:rsidR="00BE6664" w:rsidRPr="001D2CEF" w:rsidRDefault="00BE6664" w:rsidP="00F834DF">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79C17F7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3A0082" w14:textId="77777777" w:rsidR="00BE6664" w:rsidRPr="001D2CEF" w:rsidRDefault="00BE6664" w:rsidP="00F834D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387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AC3040" w14:textId="77777777" w:rsidR="00BE6664" w:rsidRPr="001D2CEF" w:rsidRDefault="00BE6664" w:rsidP="00F834D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4C3E1FD"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'^[A-Fa-f0-9]{11}$'</w:t>
            </w:r>
          </w:p>
        </w:tc>
      </w:tr>
      <w:tr w:rsidR="00BE6664" w:rsidRPr="001D2CEF" w14:paraId="57B3C81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439A0" w14:textId="77777777" w:rsidR="00BE6664" w:rsidRPr="001D2CEF" w:rsidRDefault="00BE6664" w:rsidP="00F834D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635B8F"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C4BC6" w14:textId="77777777" w:rsidR="00BE6664" w:rsidRPr="001D2CEF" w:rsidRDefault="00BE6664" w:rsidP="00F834DF">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640F74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F058D" w14:textId="77777777" w:rsidR="00BE6664" w:rsidRPr="001D2CEF" w:rsidRDefault="00BE6664" w:rsidP="00F834D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4AFBE"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E6C45E" w14:textId="77777777" w:rsidR="00BE6664" w:rsidRPr="001D2CEF" w:rsidRDefault="00BE6664" w:rsidP="00F834D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5083AC5" w14:textId="77777777" w:rsidR="00BE6664" w:rsidRPr="001D2CEF" w:rsidRDefault="00BE6664" w:rsidP="00F834DF">
            <w:pPr>
              <w:pStyle w:val="TAL"/>
            </w:pPr>
          </w:p>
          <w:p w14:paraId="47C34B57" w14:textId="77777777" w:rsidR="00BE6664" w:rsidRDefault="00BE6664" w:rsidP="00F834DF">
            <w:pPr>
              <w:pStyle w:val="TAL"/>
              <w:ind w:left="284"/>
            </w:pPr>
            <w:bookmarkStart w:id="36" w:name="_PERM_MCCTEMPBM_CRPT84370015___2"/>
            <w:r w:rsidRPr="001D2CEF">
              <w:t>" set&lt;Set ID&gt;.&lt;</w:t>
            </w:r>
            <w:proofErr w:type="spellStart"/>
            <w:r w:rsidRPr="001D2CEF">
              <w:t>nftype</w:t>
            </w:r>
            <w:proofErr w:type="spellEnd"/>
            <w:r w:rsidRPr="001D2CEF">
              <w:t>&gt;set.5gc.mnc&lt;MNC&gt;.mcc&lt;MCC&gt;"</w:t>
            </w:r>
            <w:r>
              <w:t>, or</w:t>
            </w:r>
          </w:p>
          <w:p w14:paraId="2A2E3627" w14:textId="77777777" w:rsidR="00BE6664" w:rsidRPr="001D2CEF" w:rsidRDefault="00BE6664" w:rsidP="00F834DF">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6"/>
          <w:p w14:paraId="49E03F13" w14:textId="77777777" w:rsidR="00BE6664" w:rsidRPr="001D2CEF" w:rsidRDefault="00BE6664" w:rsidP="00F834DF">
            <w:pPr>
              <w:pStyle w:val="TAL"/>
              <w:rPr>
                <w:rFonts w:cs="Arial"/>
                <w:szCs w:val="18"/>
              </w:rPr>
            </w:pPr>
          </w:p>
          <w:p w14:paraId="3AE08BA0" w14:textId="77777777" w:rsidR="00BE6664" w:rsidRPr="001D2CEF" w:rsidRDefault="00BE6664" w:rsidP="00F834DF">
            <w:pPr>
              <w:pStyle w:val="TAL"/>
              <w:rPr>
                <w:rFonts w:cs="Arial"/>
                <w:szCs w:val="18"/>
              </w:rPr>
            </w:pPr>
            <w:r w:rsidRPr="001D2CEF">
              <w:rPr>
                <w:rFonts w:cs="Arial"/>
                <w:szCs w:val="18"/>
              </w:rPr>
              <w:t>with</w:t>
            </w:r>
          </w:p>
          <w:p w14:paraId="53595D27" w14:textId="77777777" w:rsidR="00BE6664" w:rsidRPr="001D2CEF" w:rsidRDefault="00BE6664" w:rsidP="00F834DF">
            <w:pPr>
              <w:pStyle w:val="TAL"/>
              <w:ind w:left="284"/>
              <w:rPr>
                <w:rFonts w:cs="Arial"/>
                <w:szCs w:val="18"/>
              </w:rPr>
            </w:pPr>
            <w:bookmarkStart w:id="3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78DD1" w14:textId="49A1F008" w:rsidR="00BE6664" w:rsidRPr="001D2CEF" w:rsidRDefault="00BE6664" w:rsidP="00F834DF">
            <w:pPr>
              <w:pStyle w:val="TAL"/>
              <w:ind w:left="284"/>
              <w:rPr>
                <w:rFonts w:cs="Arial"/>
                <w:szCs w:val="18"/>
              </w:rPr>
            </w:pPr>
            <w:r w:rsidRPr="001D2CEF">
              <w:rPr>
                <w:rFonts w:cs="Arial"/>
                <w:szCs w:val="18"/>
              </w:rPr>
              <w:br/>
              <w:t>&lt;MNC&gt;</w:t>
            </w:r>
            <w:del w:id="38" w:author="Zhijun v1" w:date="2022-05-13T21:36:00Z">
              <w:r w:rsidRPr="001D2CEF" w:rsidDel="00AF4C5B">
                <w:rPr>
                  <w:rFonts w:cs="Arial"/>
                  <w:szCs w:val="18"/>
                </w:rPr>
                <w:delText xml:space="preserve"> </w:delText>
              </w:r>
            </w:del>
            <w:del w:id="39" w:author="Zhijun v1" w:date="2022-05-13T21:34:00Z">
              <w:r w:rsidRPr="001D2CEF" w:rsidDel="007F38AD">
                <w:rPr>
                  <w:rFonts w:cs="Arial"/>
                  <w:szCs w:val="18"/>
                </w:rPr>
                <w:delText>encoded as defined in clause 5.4.2</w:delText>
              </w:r>
              <w:r w:rsidDel="007F38AD">
                <w:rPr>
                  <w:rFonts w:cs="Arial"/>
                  <w:szCs w:val="18"/>
                </w:rPr>
                <w:delText xml:space="preserve"> ("Mnc" data type definition)</w:delText>
              </w:r>
            </w:del>
            <w:ins w:id="40" w:author="Zhijun v1" w:date="2022-05-13T21:34:00Z">
              <w:r w:rsidR="007F38AD"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41" w:author="Zhijun v1" w:date="2022-05-13T21:36:00Z">
              <w:r w:rsidR="001E3440">
                <w:rPr>
                  <w:rFonts w:cs="Arial"/>
                  <w:szCs w:val="18"/>
                </w:rPr>
                <w:t xml:space="preserve"> </w:t>
              </w:r>
              <w:r w:rsidR="00D84E9B">
                <w:rPr>
                  <w:rFonts w:cs="Arial"/>
                  <w:szCs w:val="18"/>
                </w:rPr>
                <w:t xml:space="preserve"> </w:t>
              </w:r>
            </w:ins>
            <w:ins w:id="42" w:author="Zhijun v1" w:date="2022-05-13T21:34:00Z">
              <w:r w:rsidR="007F38AD" w:rsidRPr="007F38AD">
                <w:rPr>
                  <w:rFonts w:cs="Arial"/>
                  <w:szCs w:val="18"/>
                </w:rPr>
                <w:t>Pattern: '^[0-9]{3}$'</w:t>
              </w:r>
            </w:ins>
          </w:p>
          <w:p w14:paraId="07E84CF1" w14:textId="77777777" w:rsidR="00BE6664" w:rsidRPr="001D2CEF" w:rsidRDefault="00BE6664" w:rsidP="00F834D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5DC6DFF" w14:textId="77777777" w:rsidR="00BE6664" w:rsidRPr="001D2CEF" w:rsidRDefault="00BE6664" w:rsidP="00F834D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474D589"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3130B306" w14:textId="77777777" w:rsidR="00BE6664" w:rsidRPr="001D2CEF" w:rsidRDefault="00BE6664" w:rsidP="00F834DF">
            <w:pPr>
              <w:pStyle w:val="TAL"/>
              <w:ind w:left="284"/>
              <w:rPr>
                <w:rFonts w:cs="Arial"/>
                <w:szCs w:val="18"/>
              </w:rPr>
            </w:pPr>
            <w:bookmarkStart w:id="43" w:name="_MCCTEMPBM_CRPT84370017___2"/>
            <w:bookmarkEnd w:id="37"/>
          </w:p>
          <w:bookmarkEnd w:id="43"/>
          <w:p w14:paraId="3450C73F" w14:textId="77777777" w:rsidR="00BE6664" w:rsidRPr="001D2CEF" w:rsidRDefault="00BE6664" w:rsidP="00F834DF">
            <w:pPr>
              <w:pStyle w:val="TAL"/>
              <w:rPr>
                <w:lang w:eastAsia="zh-CN"/>
              </w:rPr>
            </w:pPr>
            <w:r w:rsidRPr="001D2CEF">
              <w:rPr>
                <w:lang w:eastAsia="zh-CN"/>
              </w:rPr>
              <w:t xml:space="preserve">Examples: </w:t>
            </w:r>
            <w:r w:rsidRPr="001D2CEF">
              <w:rPr>
                <w:lang w:eastAsia="zh-CN"/>
              </w:rPr>
              <w:br/>
              <w:t xml:space="preserve">    "setxyz.smfset.5gc.mnc012.mcc345"</w:t>
            </w:r>
          </w:p>
          <w:p w14:paraId="19F87C1A" w14:textId="77777777" w:rsidR="00BE6664" w:rsidRPr="001D2CEF" w:rsidRDefault="00BE6664" w:rsidP="00F834DF">
            <w:pPr>
              <w:pStyle w:val="TAL"/>
              <w:rPr>
                <w:lang w:eastAsia="zh-CN"/>
              </w:rPr>
            </w:pPr>
            <w:r w:rsidRPr="001D2CEF">
              <w:rPr>
                <w:lang w:eastAsia="zh-CN"/>
              </w:rPr>
              <w:t xml:space="preserve">    "set12.pcfset.5gc.mnc012.mcc345"</w:t>
            </w:r>
          </w:p>
          <w:p w14:paraId="6CBDBE78" w14:textId="7D5476FE" w:rsidR="001D1C88" w:rsidRPr="001D2CEF" w:rsidRDefault="001D1C88" w:rsidP="00F95672">
            <w:pPr>
              <w:pStyle w:val="TAL"/>
            </w:pPr>
          </w:p>
        </w:tc>
      </w:tr>
      <w:tr w:rsidR="00BE6664" w:rsidRPr="001D2CEF" w14:paraId="712755A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C52F6" w14:textId="77777777" w:rsidR="00BE6664" w:rsidRPr="001D2CEF" w:rsidRDefault="00BE6664" w:rsidP="00F834DF">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E7893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83217" w14:textId="24FA6FCD" w:rsidR="00BE6664" w:rsidRPr="001D2CEF" w:rsidRDefault="00BE6664" w:rsidP="00F834DF">
            <w:pPr>
              <w:pStyle w:val="TAL"/>
            </w:pPr>
            <w:r w:rsidRPr="001D2CEF">
              <w:rPr>
                <w:rFonts w:cs="Arial"/>
                <w:szCs w:val="18"/>
              </w:rPr>
              <w:t>NF Service Set Identifier (see clause 28.1</w:t>
            </w:r>
            <w:ins w:id="44" w:author="Zhijun" w:date="2022-05-03T21:47:00Z">
              <w:r w:rsidR="009E4B74">
                <w:rPr>
                  <w:rFonts w:cs="Arial"/>
                  <w:szCs w:val="18"/>
                </w:rPr>
                <w:t>3</w:t>
              </w:r>
            </w:ins>
            <w:del w:id="45" w:author="Zhijun" w:date="2022-05-03T21:47:00Z">
              <w:r w:rsidRPr="001D2CEF" w:rsidDel="009E4B74">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F662CA" w14:textId="77777777" w:rsidR="00BE6664" w:rsidRPr="001D2CEF" w:rsidRDefault="00BE6664" w:rsidP="00F834DF">
            <w:pPr>
              <w:pStyle w:val="TAL"/>
            </w:pPr>
          </w:p>
          <w:p w14:paraId="1838C656" w14:textId="77777777" w:rsidR="00BE6664" w:rsidRDefault="00BE6664" w:rsidP="00F834DF">
            <w:pPr>
              <w:pStyle w:val="TAL"/>
              <w:ind w:left="284"/>
            </w:pPr>
            <w:bookmarkStart w:id="46"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51D9ABF" w14:textId="77777777" w:rsidR="00BE6664" w:rsidRPr="001D2CEF" w:rsidRDefault="00BE6664" w:rsidP="00F834DF">
            <w:pPr>
              <w:pStyle w:val="TAL"/>
              <w:ind w:left="284"/>
            </w:pPr>
            <w:r>
              <w:t>"set&lt;SetID&gt;.sn&lt;ServiceName&gt;.nfi&lt;NFInstanceID&gt;.</w:t>
            </w:r>
            <w:r w:rsidRPr="00BF2555">
              <w:t>5gc.</w:t>
            </w:r>
            <w:r>
              <w:t>nid&lt;NID&gt;.</w:t>
            </w:r>
            <w:r w:rsidRPr="00BF2555">
              <w:t>mnc&lt;MNC&gt;.mcc&lt;MCC&gt;</w:t>
            </w:r>
            <w:r>
              <w:t>"</w:t>
            </w:r>
          </w:p>
          <w:bookmarkEnd w:id="46"/>
          <w:p w14:paraId="6BC6727E" w14:textId="77777777" w:rsidR="00BE6664" w:rsidRPr="001D2CEF" w:rsidRDefault="00BE6664" w:rsidP="00F834DF">
            <w:pPr>
              <w:pStyle w:val="TAL"/>
              <w:rPr>
                <w:rFonts w:cs="Arial"/>
                <w:szCs w:val="18"/>
              </w:rPr>
            </w:pPr>
          </w:p>
          <w:p w14:paraId="37233533" w14:textId="77777777" w:rsidR="00BE6664" w:rsidRPr="001D2CEF" w:rsidRDefault="00BE6664" w:rsidP="00F834DF">
            <w:pPr>
              <w:pStyle w:val="TAL"/>
              <w:rPr>
                <w:rFonts w:cs="Arial"/>
                <w:szCs w:val="18"/>
              </w:rPr>
            </w:pPr>
            <w:r w:rsidRPr="001D2CEF">
              <w:rPr>
                <w:rFonts w:cs="Arial"/>
                <w:szCs w:val="18"/>
              </w:rPr>
              <w:t>with</w:t>
            </w:r>
          </w:p>
          <w:p w14:paraId="5CBCAEE1" w14:textId="77777777" w:rsidR="00BE6664" w:rsidRPr="001D2CEF" w:rsidRDefault="00BE6664" w:rsidP="00F834DF">
            <w:pPr>
              <w:pStyle w:val="TAL"/>
              <w:ind w:left="284"/>
              <w:rPr>
                <w:rFonts w:cs="Arial"/>
                <w:szCs w:val="18"/>
              </w:rPr>
            </w:pPr>
            <w:bookmarkStart w:id="47"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D8DE745" w14:textId="77777777" w:rsidR="00BE6664" w:rsidRPr="001D2CEF" w:rsidRDefault="00BE6664" w:rsidP="00F834DF">
            <w:pPr>
              <w:pStyle w:val="TAL"/>
              <w:ind w:left="284"/>
              <w:rPr>
                <w:rFonts w:cs="Arial"/>
                <w:szCs w:val="18"/>
              </w:rPr>
            </w:pPr>
          </w:p>
          <w:p w14:paraId="57EE33BB" w14:textId="2450C4FD" w:rsidR="00BE6664" w:rsidRPr="001D2CEF" w:rsidRDefault="00BE6664" w:rsidP="00F834DF">
            <w:pPr>
              <w:pStyle w:val="TAL"/>
              <w:ind w:left="284"/>
              <w:rPr>
                <w:rFonts w:cs="Arial"/>
                <w:szCs w:val="18"/>
              </w:rPr>
            </w:pPr>
            <w:r w:rsidRPr="001D2CEF">
              <w:rPr>
                <w:rFonts w:cs="Arial"/>
                <w:szCs w:val="18"/>
              </w:rPr>
              <w:t>&lt;MNC&gt;</w:t>
            </w:r>
            <w:del w:id="48" w:author="Zhijun v1" w:date="2022-05-13T21:35:00Z">
              <w:r w:rsidRPr="001D2CEF" w:rsidDel="00AF4C5B">
                <w:rPr>
                  <w:rFonts w:cs="Arial"/>
                  <w:szCs w:val="18"/>
                </w:rPr>
                <w:delText xml:space="preserve"> </w:delText>
              </w:r>
              <w:r w:rsidRPr="001D2CEF" w:rsidDel="00061B44">
                <w:rPr>
                  <w:rFonts w:cs="Arial"/>
                  <w:szCs w:val="18"/>
                </w:rPr>
                <w:delText>encoded as defined in clause 5.4.2</w:delText>
              </w:r>
              <w:r w:rsidDel="00061B44">
                <w:rPr>
                  <w:rFonts w:cs="Arial"/>
                  <w:szCs w:val="18"/>
                </w:rPr>
                <w:delText xml:space="preserve"> ("Mnc" data type definition)</w:delText>
              </w:r>
            </w:del>
            <w:ins w:id="49" w:author="Zhijun v1" w:date="2022-05-13T21:35:00Z">
              <w:r w:rsidR="00061B44"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50" w:author="Zhijun v1" w:date="2022-05-13T21:36:00Z">
              <w:r w:rsidR="00D84E9B">
                <w:rPr>
                  <w:rFonts w:cs="Arial"/>
                  <w:szCs w:val="18"/>
                </w:rPr>
                <w:t xml:space="preserve"> </w:t>
              </w:r>
            </w:ins>
            <w:ins w:id="51" w:author="Zhijun v1" w:date="2022-05-13T21:35:00Z">
              <w:r w:rsidR="00061B44" w:rsidRPr="007F38AD">
                <w:rPr>
                  <w:rFonts w:cs="Arial"/>
                  <w:szCs w:val="18"/>
                </w:rPr>
                <w:t xml:space="preserve"> Pattern: '^[0-9]{3}$'</w:t>
              </w:r>
            </w:ins>
          </w:p>
          <w:p w14:paraId="68437BD3" w14:textId="77777777" w:rsidR="00BE6664" w:rsidRDefault="00BE6664" w:rsidP="00F834DF">
            <w:pPr>
              <w:pStyle w:val="TAL"/>
              <w:ind w:left="284"/>
              <w:rPr>
                <w:rFonts w:cs="Arial"/>
                <w:szCs w:val="18"/>
              </w:rPr>
            </w:pPr>
          </w:p>
          <w:p w14:paraId="7FF24742" w14:textId="77777777" w:rsidR="00BE6664" w:rsidRPr="001D2CEF" w:rsidRDefault="00BE6664" w:rsidP="00F834D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CA4A79D" w14:textId="77777777" w:rsidR="00BE6664" w:rsidRPr="001D2CEF" w:rsidRDefault="00BE6664" w:rsidP="00F834DF">
            <w:pPr>
              <w:pStyle w:val="TAL"/>
              <w:ind w:left="284"/>
              <w:rPr>
                <w:rFonts w:cs="Arial"/>
                <w:szCs w:val="18"/>
              </w:rPr>
            </w:pPr>
          </w:p>
          <w:p w14:paraId="23BEF672"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70014708" w14:textId="77777777" w:rsidR="00BE6664" w:rsidRPr="001D2CEF" w:rsidRDefault="00BE6664" w:rsidP="00F834DF">
            <w:pPr>
              <w:pStyle w:val="TAL"/>
              <w:ind w:left="284"/>
              <w:rPr>
                <w:rFonts w:cs="Arial"/>
                <w:szCs w:val="18"/>
              </w:rPr>
            </w:pPr>
          </w:p>
          <w:p w14:paraId="7C0EF304"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48DDD0F" w14:textId="77777777" w:rsidR="00BE6664" w:rsidRPr="001D2CEF" w:rsidRDefault="00BE6664" w:rsidP="00F834DF">
            <w:pPr>
              <w:pStyle w:val="TAL"/>
              <w:ind w:left="284"/>
              <w:rPr>
                <w:rFonts w:cs="Arial"/>
                <w:szCs w:val="18"/>
              </w:rPr>
            </w:pPr>
          </w:p>
          <w:p w14:paraId="316664FD" w14:textId="77777777" w:rsidR="00BE6664" w:rsidRPr="001D2CEF" w:rsidRDefault="00BE6664" w:rsidP="00F834D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3CFDE6"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E53F09" w14:textId="77777777" w:rsidR="00BE6664" w:rsidRPr="001D2CEF" w:rsidRDefault="00BE6664" w:rsidP="00F834DF">
            <w:pPr>
              <w:pStyle w:val="TAL"/>
              <w:ind w:left="284"/>
              <w:rPr>
                <w:rFonts w:cs="Arial"/>
                <w:szCs w:val="18"/>
              </w:rPr>
            </w:pPr>
          </w:p>
          <w:bookmarkEnd w:id="47"/>
          <w:p w14:paraId="3BB03E58" w14:textId="77777777" w:rsidR="00BE6664" w:rsidRPr="001D2CEF" w:rsidRDefault="00BE6664" w:rsidP="00F834DF">
            <w:pPr>
              <w:pStyle w:val="TAL"/>
              <w:rPr>
                <w:lang w:eastAsia="zh-CN"/>
              </w:rPr>
            </w:pPr>
            <w:r w:rsidRPr="001D2CEF">
              <w:rPr>
                <w:lang w:eastAsia="zh-CN"/>
              </w:rPr>
              <w:t>Examples:</w:t>
            </w:r>
          </w:p>
          <w:p w14:paraId="73549C65" w14:textId="77777777" w:rsidR="00BE6664" w:rsidRPr="001D2CEF" w:rsidRDefault="00BE6664" w:rsidP="00F834DF">
            <w:pPr>
              <w:pStyle w:val="TAL"/>
              <w:rPr>
                <w:lang w:eastAsia="zh-CN"/>
              </w:rPr>
            </w:pPr>
            <w:r w:rsidRPr="001D2CEF">
              <w:rPr>
                <w:lang w:eastAsia="zh-CN"/>
              </w:rPr>
              <w:lastRenderedPageBreak/>
              <w:t xml:space="preserve">    "setxyz.snnsmf-pdusession.nfi54804518-4191-46b3-955c-ac631f953ed8.5gc.mnc012.mcc345"</w:t>
            </w:r>
          </w:p>
          <w:p w14:paraId="1000B426" w14:textId="77777777" w:rsidR="00BE6664" w:rsidRPr="001D2CEF" w:rsidRDefault="00BE6664" w:rsidP="00F834DF">
            <w:pPr>
              <w:pStyle w:val="TAL"/>
              <w:rPr>
                <w:lang w:eastAsia="zh-CN"/>
              </w:rPr>
            </w:pPr>
            <w:r w:rsidRPr="001D2CEF">
              <w:rPr>
                <w:lang w:eastAsia="zh-CN"/>
              </w:rPr>
              <w:t xml:space="preserve">    "set2.snnpcf-smpolicycontrol.nfi54804518-4191-46b3-955c-ac631f953ed8.5gc.mnc012.mcc345"</w:t>
            </w:r>
          </w:p>
          <w:p w14:paraId="060BC709" w14:textId="77777777" w:rsidR="00BE6664" w:rsidRPr="001D2CEF" w:rsidRDefault="00BE6664" w:rsidP="00F834DF">
            <w:pPr>
              <w:pStyle w:val="TAL"/>
              <w:rPr>
                <w:lang w:eastAsia="zh-CN"/>
              </w:rPr>
            </w:pPr>
          </w:p>
          <w:p w14:paraId="0CDF64B6" w14:textId="2C65DD3E" w:rsidR="00BE6664" w:rsidRPr="001D2CEF" w:rsidRDefault="00BE6664" w:rsidP="00F834DF">
            <w:pPr>
              <w:pStyle w:val="TAL"/>
            </w:pPr>
          </w:p>
        </w:tc>
      </w:tr>
      <w:tr w:rsidR="00BE6664" w:rsidRPr="001D2CEF" w14:paraId="5C2EA49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03ED" w14:textId="77777777" w:rsidR="00BE6664" w:rsidRPr="001D2CEF" w:rsidRDefault="00BE6664" w:rsidP="00F834DF">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165D6A"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90A5578"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C7DABA4" w14:textId="77777777" w:rsidR="00BE6664" w:rsidRPr="001D2CEF" w:rsidRDefault="00BE6664" w:rsidP="00F834DF">
            <w:pPr>
              <w:pStyle w:val="TAL"/>
              <w:rPr>
                <w:rFonts w:cs="Arial"/>
                <w:szCs w:val="18"/>
              </w:rPr>
            </w:pPr>
          </w:p>
        </w:tc>
      </w:tr>
      <w:tr w:rsidR="00BE6664" w:rsidRPr="001D2CEF" w14:paraId="5852F2D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E2CC6" w14:textId="77777777" w:rsidR="00BE6664" w:rsidRPr="001D2CEF" w:rsidRDefault="00BE6664" w:rsidP="00F834D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86693"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A43C32E"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44A3BB3D" w14:textId="77777777" w:rsidR="00BE6664" w:rsidRPr="001D2CEF" w:rsidRDefault="00BE6664" w:rsidP="00F834DF">
            <w:pPr>
              <w:pStyle w:val="TAL"/>
              <w:rPr>
                <w:rFonts w:cs="Arial"/>
                <w:szCs w:val="18"/>
              </w:rPr>
            </w:pPr>
          </w:p>
        </w:tc>
      </w:tr>
      <w:tr w:rsidR="00BE6664" w:rsidRPr="001D2CEF" w14:paraId="07433D6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3B2097" w14:textId="77777777" w:rsidR="00BE6664" w:rsidRPr="001D2CEF" w:rsidRDefault="00BE6664" w:rsidP="00F834D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DE55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344C6B" w14:textId="77777777" w:rsidR="00BE6664" w:rsidRPr="001D2CEF" w:rsidRDefault="00BE6664" w:rsidP="00F834D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3E6475F2" w14:textId="77777777" w:rsidR="00BE6664" w:rsidRPr="001D2CEF" w:rsidRDefault="00BE6664" w:rsidP="00F834DF">
            <w:pPr>
              <w:pStyle w:val="TAL"/>
              <w:rPr>
                <w:rFonts w:cs="Arial"/>
                <w:szCs w:val="18"/>
              </w:rPr>
            </w:pPr>
          </w:p>
          <w:p w14:paraId="2F0D8CEC"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'^[0-9]{8}$'</w:t>
            </w:r>
          </w:p>
          <w:p w14:paraId="35E40291" w14:textId="77777777" w:rsidR="00BE6664" w:rsidRPr="001D2CEF" w:rsidRDefault="00BE6664" w:rsidP="00F834DF">
            <w:pPr>
              <w:pStyle w:val="TAL"/>
              <w:rPr>
                <w:rFonts w:cs="Arial"/>
                <w:szCs w:val="18"/>
              </w:rPr>
            </w:pPr>
          </w:p>
        </w:tc>
      </w:tr>
      <w:tr w:rsidR="00BE6664" w:rsidRPr="001D2CEF" w14:paraId="2E1EB45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88D1D" w14:textId="77777777" w:rsidR="00BE6664" w:rsidRPr="001D2CEF" w:rsidRDefault="00BE6664" w:rsidP="00F834D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A577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A975F4" w14:textId="77777777" w:rsidR="00BE6664" w:rsidRPr="001D2CEF" w:rsidRDefault="00BE6664" w:rsidP="00F834D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BE6664" w:rsidRPr="001D2CEF" w14:paraId="5EC8BB7B"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8FE89" w14:textId="77777777" w:rsidR="00BE6664" w:rsidRPr="001D2CEF" w:rsidRDefault="00BE6664" w:rsidP="00F834D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9CFEB"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A57D7" w14:textId="77777777" w:rsidR="00BE6664" w:rsidRPr="001D2CEF" w:rsidRDefault="00BE6664" w:rsidP="00F834DF">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436CCD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D387F" w14:textId="77777777" w:rsidR="00BE6664" w:rsidRPr="001D2CEF" w:rsidRDefault="00BE6664" w:rsidP="00F834DF">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D3FA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073A9"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E213DB" w14:textId="77777777" w:rsidR="00BE6664" w:rsidRPr="001D2CEF" w:rsidRDefault="00BE6664" w:rsidP="00F834DF">
            <w:pPr>
              <w:pStyle w:val="TAL"/>
              <w:rPr>
                <w:rFonts w:cs="Arial"/>
                <w:szCs w:val="18"/>
              </w:rPr>
            </w:pPr>
          </w:p>
          <w:p w14:paraId="58207CE4"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716429D7" w14:textId="77777777" w:rsidR="00BE6664" w:rsidRPr="001D2CEF" w:rsidRDefault="00BE6664" w:rsidP="00F834DF">
            <w:pPr>
              <w:pStyle w:val="TAL"/>
              <w:rPr>
                <w:rFonts w:cs="Arial"/>
                <w:szCs w:val="18"/>
              </w:rPr>
            </w:pPr>
            <w:bookmarkStart w:id="5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2"/>
          <w:p w14:paraId="2AA61657" w14:textId="77777777" w:rsidR="00BE6664" w:rsidRPr="001D2CEF" w:rsidRDefault="00BE6664" w:rsidP="00F834DF">
            <w:pPr>
              <w:pStyle w:val="TAL"/>
              <w:rPr>
                <w:rFonts w:cs="Arial"/>
                <w:szCs w:val="18"/>
              </w:rPr>
            </w:pPr>
          </w:p>
          <w:p w14:paraId="40B3DD66"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F416B12" w14:textId="77777777" w:rsidR="00BE6664" w:rsidRPr="001D2CEF" w:rsidRDefault="00BE6664" w:rsidP="00F834DF">
            <w:pPr>
              <w:pStyle w:val="TAL"/>
              <w:rPr>
                <w:rFonts w:cs="Arial"/>
                <w:szCs w:val="18"/>
              </w:rPr>
            </w:pPr>
          </w:p>
          <w:p w14:paraId="1BB5634A" w14:textId="77777777" w:rsidR="00BE6664" w:rsidRPr="001D2CEF" w:rsidRDefault="00BE6664" w:rsidP="00F834DF">
            <w:pPr>
              <w:pStyle w:val="TAL"/>
              <w:rPr>
                <w:rFonts w:cs="Arial"/>
                <w:szCs w:val="18"/>
              </w:rPr>
            </w:pPr>
            <w:r w:rsidRPr="001D2CEF">
              <w:rPr>
                <w:rFonts w:cs="Arial"/>
                <w:szCs w:val="18"/>
              </w:rPr>
              <w:t>Examples:</w:t>
            </w:r>
          </w:p>
          <w:p w14:paraId="18AEC7E1" w14:textId="77777777" w:rsidR="00BE6664" w:rsidRPr="001D2CEF" w:rsidRDefault="00BE6664" w:rsidP="00F834D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0BA617B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D4699" w14:textId="77777777" w:rsidR="00BE6664" w:rsidRPr="001D2CEF" w:rsidRDefault="00BE6664" w:rsidP="00F834D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A240A" w14:textId="77777777" w:rsidR="00BE6664" w:rsidRPr="001D2CEF" w:rsidRDefault="00BE6664" w:rsidP="00F834DF">
            <w:pPr>
              <w:pStyle w:val="TAL"/>
            </w:pPr>
            <w:r w:rsidRPr="001D2CEF">
              <w:t>Bytes</w:t>
            </w:r>
          </w:p>
        </w:tc>
        <w:tc>
          <w:tcPr>
            <w:tcW w:w="2952" w:type="pct"/>
            <w:tcBorders>
              <w:top w:val="single" w:sz="4" w:space="0" w:color="auto"/>
              <w:left w:val="nil"/>
              <w:bottom w:val="single" w:sz="4" w:space="0" w:color="auto"/>
              <w:right w:val="single" w:sz="8" w:space="0" w:color="auto"/>
            </w:tcBorders>
          </w:tcPr>
          <w:p w14:paraId="50F55FE9" w14:textId="77777777" w:rsidR="00BE6664" w:rsidRPr="001D2CEF" w:rsidRDefault="00BE6664" w:rsidP="00F834D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06D4409" w14:textId="77777777" w:rsidR="00BE6664" w:rsidRPr="001D2CEF" w:rsidRDefault="00BE6664" w:rsidP="00F834DF">
            <w:pPr>
              <w:pStyle w:val="TAL"/>
            </w:pPr>
          </w:p>
          <w:p w14:paraId="2AD7F7AB" w14:textId="77777777" w:rsidR="00BE6664" w:rsidRPr="001D2CEF" w:rsidRDefault="00BE6664" w:rsidP="00F834DF">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A453243" w14:textId="77777777" w:rsidR="00BE6664" w:rsidRPr="001D2CEF" w:rsidRDefault="00BE6664" w:rsidP="00F834DF">
            <w:pPr>
              <w:pStyle w:val="TAL"/>
              <w:rPr>
                <w:rFonts w:cs="Arial"/>
                <w:szCs w:val="18"/>
              </w:rPr>
            </w:pPr>
          </w:p>
        </w:tc>
      </w:tr>
      <w:tr w:rsidR="00BE6664" w:rsidRPr="001D2CEF" w14:paraId="4FC11E5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E7DBF4" w14:textId="77777777" w:rsidR="00BE6664" w:rsidRPr="001D2CEF" w:rsidRDefault="00BE6664" w:rsidP="00F834D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EE2D1B"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6453C40" w14:textId="77777777" w:rsidR="00BE6664" w:rsidRPr="001D2CEF" w:rsidRDefault="00BE6664" w:rsidP="00F834D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9253C1D" w14:textId="77777777" w:rsidR="00BE6664" w:rsidRPr="001D2CEF" w:rsidRDefault="00BE6664" w:rsidP="00F834DF">
            <w:pPr>
              <w:pStyle w:val="TAL"/>
            </w:pPr>
          </w:p>
          <w:p w14:paraId="54800EB5" w14:textId="77777777" w:rsidR="00BE6664" w:rsidRPr="001D2CEF" w:rsidRDefault="00BE6664" w:rsidP="00F834D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BE6664" w:rsidRPr="001D2CEF" w14:paraId="628F61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B6526A" w14:textId="77777777" w:rsidR="00BE6664" w:rsidRPr="001D2CEF" w:rsidRDefault="00BE6664" w:rsidP="00F834DF">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47FAD"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3D230184" w14:textId="77777777" w:rsidR="00BE6664" w:rsidRDefault="00BE6664" w:rsidP="00F834D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2FDED90" w14:textId="77777777" w:rsidR="00BE6664" w:rsidRPr="001D2CEF" w:rsidRDefault="00BE6664" w:rsidP="00F834DF">
            <w:pPr>
              <w:pStyle w:val="TAL"/>
              <w:rPr>
                <w:rFonts w:cs="Arial"/>
                <w:szCs w:val="18"/>
              </w:rPr>
            </w:pPr>
          </w:p>
        </w:tc>
      </w:tr>
      <w:tr w:rsidR="00BE6664" w:rsidRPr="001D2CEF" w14:paraId="1528CAE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F5669" w14:textId="77777777" w:rsidR="00BE6664" w:rsidRPr="001D2CEF" w:rsidRDefault="00BE6664" w:rsidP="00F834DF">
            <w:pPr>
              <w:pStyle w:val="TAL"/>
              <w:rPr>
                <w:lang w:eastAsia="zh-CN"/>
              </w:rPr>
            </w:pPr>
            <w:proofErr w:type="spellStart"/>
            <w:r>
              <w:lastRenderedPageBreak/>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2D5EE"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1905F8DC" w14:textId="77777777" w:rsidR="00BE6664" w:rsidRPr="001D2CEF" w:rsidRDefault="00BE6664" w:rsidP="00F834DF">
            <w:pPr>
              <w:pStyle w:val="TAL"/>
              <w:rPr>
                <w:rFonts w:cs="Arial"/>
                <w:szCs w:val="18"/>
              </w:rPr>
            </w:pPr>
            <w:r>
              <w:t xml:space="preserve">This data type is defined in the same way as the </w:t>
            </w:r>
            <w:proofErr w:type="gramStart"/>
            <w:r>
              <w:t>"</w:t>
            </w:r>
            <w:r w:rsidDel="000F2188">
              <w:t xml:space="preserve"> </w:t>
            </w:r>
            <w:proofErr w:type="spellStart"/>
            <w:r>
              <w:t>NsSrg</w:t>
            </w:r>
            <w:proofErr w:type="spellEnd"/>
            <w:proofErr w:type="gramEnd"/>
            <w:r>
              <w:t xml:space="preserve">" data type, but with the </w:t>
            </w:r>
            <w:proofErr w:type="spellStart"/>
            <w:r>
              <w:t>OpenAPI</w:t>
            </w:r>
            <w:proofErr w:type="spellEnd"/>
            <w:r>
              <w:t xml:space="preserve"> "</w:t>
            </w:r>
            <w:proofErr w:type="spellStart"/>
            <w:r>
              <w:t>nullable</w:t>
            </w:r>
            <w:proofErr w:type="spellEnd"/>
            <w:r>
              <w:t>: true" property.</w:t>
            </w:r>
          </w:p>
        </w:tc>
      </w:tr>
      <w:tr w:rsidR="00BE6664" w:rsidRPr="001D2CEF" w14:paraId="65B3A306" w14:textId="77777777" w:rsidTr="00F834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C64CB" w14:textId="4FE9803E" w:rsidR="001D1C88" w:rsidRPr="001D2CEF" w:rsidRDefault="00BE6664" w:rsidP="00BB5DD8">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B5DD8" w:rsidRPr="001D2CEF">
              <w:rPr>
                <w:rFonts w:cs="Arial"/>
                <w:szCs w:val="18"/>
              </w:rPr>
              <w:t xml:space="preserve"> </w:t>
            </w:r>
          </w:p>
        </w:tc>
      </w:tr>
    </w:tbl>
    <w:p w14:paraId="378210DF" w14:textId="77777777" w:rsidR="00BE6664" w:rsidRPr="001D2CEF" w:rsidRDefault="00BE6664" w:rsidP="00BE6664"/>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3" w:name="_Toc24925935"/>
      <w:bookmarkStart w:id="54" w:name="_Toc24926113"/>
      <w:bookmarkStart w:id="55" w:name="_Toc24926289"/>
      <w:bookmarkStart w:id="56" w:name="_Toc33964149"/>
      <w:bookmarkStart w:id="57" w:name="_Toc33980916"/>
      <w:bookmarkStart w:id="58" w:name="_Toc36462718"/>
      <w:bookmarkStart w:id="59" w:name="_Toc36462914"/>
      <w:bookmarkStart w:id="60" w:name="_Toc43026185"/>
      <w:bookmarkStart w:id="61" w:name="_Toc49763719"/>
      <w:bookmarkStart w:id="62" w:name="_Toc56754420"/>
      <w:bookmarkStart w:id="63" w:name="_Toc88743220"/>
      <w:bookmarkStart w:id="64" w:name="_Toc985055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3"/>
      <w:bookmarkEnd w:id="54"/>
      <w:bookmarkEnd w:id="55"/>
      <w:bookmarkEnd w:id="56"/>
      <w:bookmarkEnd w:id="57"/>
      <w:bookmarkEnd w:id="58"/>
      <w:bookmarkEnd w:id="59"/>
      <w:bookmarkEnd w:id="60"/>
      <w:bookmarkEnd w:id="61"/>
      <w:bookmarkEnd w:id="62"/>
      <w:bookmarkEnd w:id="63"/>
      <w:bookmarkEnd w:id="64"/>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502E28EE" w14:textId="77777777" w:rsidR="007312D6" w:rsidRPr="00F11966" w:rsidRDefault="007312D6" w:rsidP="007312D6">
      <w:pPr>
        <w:pStyle w:val="PL"/>
      </w:pPr>
      <w:r w:rsidRPr="00F11966">
        <w:t xml:space="preserve">    NfSetId:</w:t>
      </w:r>
    </w:p>
    <w:p w14:paraId="15E511EC" w14:textId="77777777" w:rsidR="007312D6" w:rsidRPr="00F11966" w:rsidRDefault="007312D6" w:rsidP="007312D6">
      <w:pPr>
        <w:pStyle w:val="PL"/>
      </w:pPr>
      <w:r w:rsidRPr="00F11966">
        <w:t xml:space="preserve">      type: string</w:t>
      </w:r>
    </w:p>
    <w:p w14:paraId="0FED4DF3" w14:textId="77777777" w:rsidR="007312D6" w:rsidRDefault="007312D6" w:rsidP="007312D6">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5B90A67C" w14:textId="77777777" w:rsidR="00A4302C" w:rsidRDefault="007312D6" w:rsidP="007312D6">
      <w:pPr>
        <w:pStyle w:val="PL"/>
        <w:rPr>
          <w:ins w:id="65" w:author="Zhijun v1" w:date="2022-05-13T22:18:00Z"/>
        </w:rPr>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p>
    <w:p w14:paraId="1DD41422" w14:textId="1250129E" w:rsidR="007312D6" w:rsidDel="00A4302C" w:rsidRDefault="00A4302C" w:rsidP="007312D6">
      <w:pPr>
        <w:pStyle w:val="PL"/>
        <w:rPr>
          <w:del w:id="66" w:author="Zhijun v1" w:date="2022-05-13T22:18:00Z"/>
        </w:rPr>
      </w:pPr>
      <w:ins w:id="67" w:author="Zhijun v1" w:date="2022-05-13T22:18:00Z">
        <w:r>
          <w:t xml:space="preserve">        </w:t>
        </w:r>
      </w:ins>
      <w:r w:rsidR="007312D6" w:rsidRPr="001D2CEF">
        <w:t>"</w:t>
      </w:r>
      <w:del w:id="68" w:author="Zhijun v1" w:date="2022-05-13T22:18:00Z">
        <w:r w:rsidR="007312D6" w:rsidRPr="001D2CEF" w:rsidDel="00A4302C">
          <w:delText xml:space="preserve"> </w:delText>
        </w:r>
      </w:del>
    </w:p>
    <w:p w14:paraId="0FDF37BE" w14:textId="4AFECFF1" w:rsidR="00A4302C" w:rsidRDefault="007312D6" w:rsidP="007312D6">
      <w:pPr>
        <w:pStyle w:val="PL"/>
        <w:rPr>
          <w:ins w:id="69" w:author="Zhijun v1" w:date="2022-05-13T22:18:00Z"/>
        </w:rPr>
      </w:pPr>
      <w:del w:id="70" w:author="Zhijun v1" w:date="2022-05-13T22:18:00Z">
        <w:r w:rsidDel="00A4302C">
          <w:delText xml:space="preserve">        </w:delText>
        </w:r>
      </w:del>
      <w:r w:rsidRPr="001D2CEF">
        <w:t>set&lt;Set ID&gt;.&lt;nftype&gt;set.5gc.mnc&lt;MNC&gt;.mcc&lt;MCC&gt;"</w:t>
      </w:r>
      <w:r>
        <w:t xml:space="preserve">, or </w:t>
      </w:r>
    </w:p>
    <w:p w14:paraId="6C15204F" w14:textId="2C7C1B2E" w:rsidR="007312D6" w:rsidDel="00A4302C" w:rsidRDefault="00A4302C" w:rsidP="007312D6">
      <w:pPr>
        <w:pStyle w:val="PL"/>
        <w:rPr>
          <w:del w:id="71" w:author="Zhijun v1" w:date="2022-05-13T22:18:00Z"/>
        </w:rPr>
      </w:pPr>
      <w:ins w:id="72" w:author="Zhijun v1" w:date="2022-05-13T22:18:00Z">
        <w:r>
          <w:t xml:space="preserve">        </w:t>
        </w:r>
      </w:ins>
      <w:r w:rsidR="007312D6">
        <w:t>"</w:t>
      </w:r>
      <w:r w:rsidR="007312D6" w:rsidRPr="00BF2555">
        <w:t>set&lt;SetID&gt;.</w:t>
      </w:r>
      <w:del w:id="73" w:author="Zhijun v1" w:date="2022-05-13T22:18:00Z">
        <w:r w:rsidR="007312D6" w:rsidDel="00A4302C">
          <w:delText xml:space="preserve"> </w:delText>
        </w:r>
      </w:del>
    </w:p>
    <w:p w14:paraId="0E66B969" w14:textId="32FF945C" w:rsidR="00A4302C" w:rsidRDefault="007312D6" w:rsidP="007312D6">
      <w:pPr>
        <w:pStyle w:val="PL"/>
        <w:rPr>
          <w:ins w:id="74" w:author="Zhijun v1" w:date="2022-05-13T22:17:00Z"/>
          <w:rFonts w:cs="Arial"/>
          <w:szCs w:val="18"/>
        </w:rPr>
      </w:pPr>
      <w:del w:id="75" w:author="Zhijun v1" w:date="2022-05-13T22:18:00Z">
        <w:r w:rsidDel="00A4302C">
          <w:delText xml:space="preserve">        </w:delText>
        </w:r>
      </w:del>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01856D3D" w14:textId="15E39796" w:rsidR="007312D6" w:rsidDel="00DD1B17" w:rsidRDefault="00DD1B17" w:rsidP="007312D6">
      <w:pPr>
        <w:pStyle w:val="PL"/>
        <w:rPr>
          <w:del w:id="76" w:author="Zhijun v1" w:date="2022-05-13T22:10:00Z"/>
          <w:rFonts w:cs="Arial"/>
          <w:szCs w:val="18"/>
        </w:rPr>
      </w:pPr>
      <w:ins w:id="77" w:author="Zhijun v1" w:date="2022-05-13T22:10:00Z">
        <w:r>
          <w:rPr>
            <w:rFonts w:cs="Arial"/>
            <w:szCs w:val="18"/>
          </w:rPr>
          <w:t xml:space="preserve">        </w:t>
        </w:r>
      </w:ins>
      <w:r w:rsidR="007312D6" w:rsidRPr="001D2CEF">
        <w:rPr>
          <w:rFonts w:cs="Arial"/>
          <w:szCs w:val="18"/>
        </w:rPr>
        <w:t>&lt;MCC&gt; encoded as defined in clause 5.4.2</w:t>
      </w:r>
      <w:r w:rsidR="007312D6">
        <w:rPr>
          <w:rFonts w:cs="Arial"/>
          <w:szCs w:val="18"/>
        </w:rPr>
        <w:t xml:space="preserve"> </w:t>
      </w:r>
    </w:p>
    <w:p w14:paraId="0D89320D" w14:textId="77777777" w:rsidR="00DD1B17" w:rsidRDefault="007312D6" w:rsidP="007312D6">
      <w:pPr>
        <w:pStyle w:val="PL"/>
        <w:rPr>
          <w:ins w:id="78" w:author="Zhijun v1" w:date="2022-05-13T22:10:00Z"/>
          <w:rFonts w:cs="Arial"/>
          <w:szCs w:val="18"/>
        </w:rPr>
      </w:pPr>
      <w:del w:id="79" w:author="Zhijun v1" w:date="2022-05-13T22:10:00Z">
        <w:r w:rsidDel="00DD1B17">
          <w:rPr>
            <w:rFonts w:cs="Arial"/>
            <w:szCs w:val="18"/>
          </w:rPr>
          <w:delText xml:space="preserve">        </w:delText>
        </w:r>
      </w:del>
      <w:r>
        <w:rPr>
          <w:rFonts w:cs="Arial"/>
          <w:szCs w:val="18"/>
        </w:rPr>
        <w:t xml:space="preserve">("Mcc" data type definition) </w:t>
      </w:r>
    </w:p>
    <w:p w14:paraId="179F8F28" w14:textId="77777777" w:rsidR="00192268" w:rsidRDefault="00DD1B17" w:rsidP="00A4302C">
      <w:pPr>
        <w:pStyle w:val="PL"/>
        <w:rPr>
          <w:ins w:id="80" w:author="Zhijun v1" w:date="2022-05-13T22:12:00Z"/>
          <w:rFonts w:cs="Arial"/>
          <w:szCs w:val="18"/>
        </w:rPr>
      </w:pPr>
      <w:ins w:id="81" w:author="Zhijun v1" w:date="2022-05-13T22:10:00Z">
        <w:r>
          <w:rPr>
            <w:rFonts w:cs="Arial"/>
            <w:szCs w:val="18"/>
          </w:rPr>
          <w:t xml:space="preserve">        </w:t>
        </w:r>
      </w:ins>
      <w:r w:rsidR="007312D6" w:rsidRPr="001D2CEF">
        <w:rPr>
          <w:rFonts w:cs="Arial"/>
          <w:szCs w:val="18"/>
        </w:rPr>
        <w:t xml:space="preserve">&lt;MNC&gt; </w:t>
      </w:r>
      <w:ins w:id="82" w:author="Zhijun v1" w:date="2022-05-13T22:12:00Z">
        <w:r w:rsidR="00192268" w:rsidRPr="007F38AD">
          <w:rPr>
            <w:rFonts w:cs="Arial"/>
            <w:szCs w:val="18"/>
          </w:rPr>
          <w:t xml:space="preserve">encoding the Mobile Network Code part of the PLMN, comprising 3 digits. </w:t>
        </w:r>
      </w:ins>
    </w:p>
    <w:p w14:paraId="4E8AB978" w14:textId="3DCFB80D" w:rsidR="00192268" w:rsidRDefault="00192268">
      <w:pPr>
        <w:pStyle w:val="PL"/>
        <w:rPr>
          <w:ins w:id="83" w:author="Zhijun v1" w:date="2022-05-13T22:12:00Z"/>
          <w:rFonts w:cs="Arial"/>
          <w:szCs w:val="18"/>
        </w:rPr>
      </w:pPr>
      <w:ins w:id="84" w:author="Zhijun v1" w:date="2022-05-13T22:12:00Z">
        <w:r>
          <w:rPr>
            <w:rFonts w:cs="Arial"/>
            <w:szCs w:val="18"/>
          </w:rPr>
          <w:t xml:space="preserve">          </w:t>
        </w:r>
        <w:r w:rsidRPr="007F38AD">
          <w:rPr>
            <w:rFonts w:cs="Arial"/>
            <w:szCs w:val="18"/>
          </w:rPr>
          <w:t xml:space="preserve">If there are only 2 significant digits in the MNC, one "0" digit shall be inserted </w:t>
        </w:r>
      </w:ins>
    </w:p>
    <w:p w14:paraId="76BC7E45" w14:textId="64D4A47C" w:rsidR="007312D6" w:rsidDel="00192268" w:rsidRDefault="00192268">
      <w:pPr>
        <w:pStyle w:val="PL"/>
        <w:rPr>
          <w:del w:id="85" w:author="Zhijun v1" w:date="2022-05-13T22:12:00Z"/>
          <w:rFonts w:cs="Arial"/>
          <w:szCs w:val="18"/>
        </w:rPr>
      </w:pPr>
      <w:ins w:id="86" w:author="Zhijun v1" w:date="2022-05-13T22:12: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87" w:author="Zhijun v1" w:date="2022-05-13T22:12:00Z">
        <w:r w:rsidR="007312D6" w:rsidRPr="001D2CEF" w:rsidDel="00192268">
          <w:rPr>
            <w:rFonts w:cs="Arial"/>
            <w:szCs w:val="18"/>
          </w:rPr>
          <w:delText>encoded as defined in clause 5.4.2</w:delText>
        </w:r>
        <w:r w:rsidR="007312D6" w:rsidDel="00192268">
          <w:rPr>
            <w:rFonts w:cs="Arial"/>
            <w:szCs w:val="18"/>
          </w:rPr>
          <w:delText xml:space="preserve"> ("Mnc" data type </w:delText>
        </w:r>
      </w:del>
    </w:p>
    <w:p w14:paraId="30C2F157" w14:textId="561B7BB7" w:rsidR="00192268" w:rsidRDefault="007312D6">
      <w:pPr>
        <w:pStyle w:val="PL"/>
        <w:rPr>
          <w:ins w:id="88" w:author="Zhijun v1" w:date="2022-05-13T22:10:00Z"/>
          <w:rFonts w:cs="Arial"/>
          <w:szCs w:val="18"/>
        </w:rPr>
      </w:pPr>
      <w:del w:id="89" w:author="Zhijun v1" w:date="2022-05-13T22:12:00Z">
        <w:r w:rsidDel="00192268">
          <w:rPr>
            <w:rFonts w:cs="Arial"/>
            <w:szCs w:val="18"/>
          </w:rPr>
          <w:delText xml:space="preserve">        definition) </w:delText>
        </w:r>
      </w:del>
    </w:p>
    <w:p w14:paraId="3845175A" w14:textId="4E8CDE96" w:rsidR="007312D6" w:rsidRDefault="00192268" w:rsidP="007312D6">
      <w:pPr>
        <w:pStyle w:val="PL"/>
        <w:rPr>
          <w:rFonts w:cs="Arial"/>
          <w:szCs w:val="18"/>
        </w:rPr>
      </w:pPr>
      <w:ins w:id="90" w:author="Zhijun v1" w:date="2022-05-13T22:10:00Z">
        <w:r>
          <w:rPr>
            <w:rFonts w:cs="Arial"/>
            <w:szCs w:val="18"/>
          </w:rPr>
          <w:t xml:space="preserve">        </w:t>
        </w:r>
      </w:ins>
      <w:r w:rsidR="007312D6" w:rsidRPr="001D2CEF">
        <w:rPr>
          <w:rFonts w:cs="Arial"/>
          <w:szCs w:val="18"/>
        </w:rPr>
        <w:t xml:space="preserve">&lt;NFType&gt; encoded as a value defined in </w:t>
      </w:r>
      <w:r w:rsidR="007312D6">
        <w:t xml:space="preserve">Table </w:t>
      </w:r>
      <w:r w:rsidR="007312D6" w:rsidRPr="001D2CEF">
        <w:t>6.1.6.3.3-1 of</w:t>
      </w:r>
      <w:r w:rsidR="007312D6">
        <w:rPr>
          <w:rFonts w:cs="Arial"/>
          <w:szCs w:val="18"/>
        </w:rPr>
        <w:t xml:space="preserve"> 3GPP </w:t>
      </w:r>
      <w:r w:rsidR="007312D6" w:rsidRPr="001D2CEF">
        <w:rPr>
          <w:rFonts w:cs="Arial"/>
          <w:szCs w:val="18"/>
        </w:rPr>
        <w:t>TS</w:t>
      </w:r>
      <w:r w:rsidR="007312D6">
        <w:rPr>
          <w:rFonts w:cs="Arial"/>
          <w:szCs w:val="18"/>
        </w:rPr>
        <w:t xml:space="preserve"> </w:t>
      </w:r>
      <w:r w:rsidR="007312D6" w:rsidRPr="001D2CEF">
        <w:rPr>
          <w:rFonts w:cs="Arial"/>
          <w:szCs w:val="18"/>
        </w:rPr>
        <w:t>29.5</w:t>
      </w:r>
      <w:r w:rsidR="007312D6" w:rsidRPr="001D2CEF">
        <w:rPr>
          <w:rFonts w:cs="Arial" w:hint="eastAsia"/>
          <w:szCs w:val="18"/>
          <w:lang w:eastAsia="zh-CN"/>
        </w:rPr>
        <w:t>10</w:t>
      </w:r>
      <w:r w:rsidR="007312D6" w:rsidRPr="001D2CEF">
        <w:rPr>
          <w:rFonts w:cs="Arial"/>
          <w:szCs w:val="18"/>
        </w:rPr>
        <w:t xml:space="preserve"> but </w:t>
      </w:r>
    </w:p>
    <w:p w14:paraId="2771A80C" w14:textId="77777777" w:rsidR="00192268" w:rsidRDefault="007312D6" w:rsidP="007312D6">
      <w:pPr>
        <w:pStyle w:val="PL"/>
        <w:rPr>
          <w:ins w:id="91" w:author="Zhijun v1" w:date="2022-05-13T22:13:00Z"/>
        </w:rPr>
      </w:pPr>
      <w:r>
        <w:rPr>
          <w:rFonts w:cs="Arial"/>
          <w:szCs w:val="18"/>
        </w:rPr>
        <w:t xml:space="preserve">        </w:t>
      </w:r>
      <w:ins w:id="92" w:author="Zhijun v1" w:date="2022-05-13T22:12:00Z">
        <w:r w:rsidR="00192268">
          <w:rPr>
            <w:rFonts w:cs="Arial"/>
            <w:szCs w:val="18"/>
          </w:rPr>
          <w:t xml:space="preserve">  </w:t>
        </w:r>
      </w:ins>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D9DA77E" w14:textId="5383C0E4" w:rsidR="007312D6" w:rsidDel="00192268" w:rsidRDefault="00192268" w:rsidP="007312D6">
      <w:pPr>
        <w:pStyle w:val="PL"/>
        <w:rPr>
          <w:del w:id="93" w:author="Zhijun v1" w:date="2022-05-13T22:13:00Z"/>
        </w:rPr>
      </w:pPr>
      <w:ins w:id="94" w:author="Zhijun v1" w:date="2022-05-13T22:13:00Z">
        <w:r>
          <w:t xml:space="preserve">          </w:t>
        </w:r>
      </w:ins>
      <w:r w:rsidR="007312D6" w:rsidRPr="001D2CEF">
        <w:t xml:space="preserve">alphabetic </w:t>
      </w:r>
    </w:p>
    <w:p w14:paraId="008BCB6A" w14:textId="77777777" w:rsidR="00192268" w:rsidRDefault="007312D6" w:rsidP="007312D6">
      <w:pPr>
        <w:pStyle w:val="PL"/>
        <w:rPr>
          <w:ins w:id="95" w:author="Zhijun v1" w:date="2022-05-13T22:13:00Z"/>
        </w:rPr>
      </w:pPr>
      <w:del w:id="96" w:author="Zhijun v1" w:date="2022-05-13T22:13:00Z">
        <w:r w:rsidDel="00192268">
          <w:delText xml:space="preserve">        </w:delText>
        </w:r>
      </w:del>
      <w:r w:rsidRPr="001D2CEF">
        <w:t xml:space="preserve">characters (A-Z and a-z), digits (0-9) and/or the hyphen (-) and that </w:t>
      </w:r>
    </w:p>
    <w:p w14:paraId="342F77C6" w14:textId="4B1A704C" w:rsidR="007312D6" w:rsidDel="00192268" w:rsidRDefault="00192268" w:rsidP="007312D6">
      <w:pPr>
        <w:pStyle w:val="PL"/>
        <w:rPr>
          <w:del w:id="97" w:author="Zhijun v1" w:date="2022-05-13T22:13:00Z"/>
        </w:rPr>
      </w:pPr>
      <w:ins w:id="98" w:author="Zhijun v1" w:date="2022-05-13T22:13:00Z">
        <w:r>
          <w:t xml:space="preserve">          </w:t>
        </w:r>
      </w:ins>
      <w:r w:rsidR="007312D6" w:rsidRPr="001D2CEF">
        <w:t xml:space="preserve">shall end with either an </w:t>
      </w:r>
    </w:p>
    <w:p w14:paraId="1C12A918" w14:textId="77777777" w:rsidR="007312D6" w:rsidRPr="003C791D" w:rsidRDefault="007312D6" w:rsidP="007312D6">
      <w:pPr>
        <w:pStyle w:val="PL"/>
        <w:rPr>
          <w:lang w:val="en-US"/>
        </w:rPr>
      </w:pPr>
      <w:del w:id="99" w:author="Zhijun v1" w:date="2022-05-13T22:13:00Z">
        <w:r w:rsidDel="00192268">
          <w:delText xml:space="preserve">        </w:delText>
        </w:r>
      </w:del>
      <w:r w:rsidRPr="001D2CEF">
        <w:t>alphabetic character or a digit.</w:t>
      </w:r>
      <w:r w:rsidRPr="00E55AAB">
        <w:rPr>
          <w:lang w:val="en-US"/>
        </w:rPr>
        <w:t xml:space="preserve"> </w:t>
      </w:r>
    </w:p>
    <w:p w14:paraId="12EDC01C" w14:textId="77777777" w:rsidR="007312D6" w:rsidRPr="003C791D" w:rsidRDefault="007312D6" w:rsidP="007312D6">
      <w:pPr>
        <w:pStyle w:val="PL"/>
        <w:rPr>
          <w:lang w:val="en-US"/>
        </w:rPr>
      </w:pPr>
    </w:p>
    <w:p w14:paraId="45EFA31A" w14:textId="77777777" w:rsidR="007312D6" w:rsidRPr="00F11966" w:rsidRDefault="007312D6" w:rsidP="007312D6">
      <w:pPr>
        <w:pStyle w:val="PL"/>
      </w:pPr>
      <w:r w:rsidRPr="00F11966">
        <w:t xml:space="preserve">    NfServiceSetId:</w:t>
      </w:r>
    </w:p>
    <w:p w14:paraId="1550E760" w14:textId="77777777" w:rsidR="007312D6" w:rsidRPr="00F11966" w:rsidRDefault="007312D6" w:rsidP="007312D6">
      <w:pPr>
        <w:pStyle w:val="PL"/>
      </w:pPr>
      <w:r w:rsidRPr="00F11966">
        <w:t xml:space="preserve">      type: string</w:t>
      </w:r>
    </w:p>
    <w:p w14:paraId="5BC919ED" w14:textId="77777777" w:rsidR="007312D6" w:rsidRDefault="007312D6" w:rsidP="007312D6">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4CF480F3" w14:textId="77777777" w:rsidR="007312D6" w:rsidRDefault="007312D6" w:rsidP="007312D6">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B03BAAD" w14:textId="4F4B7C7B" w:rsidR="007312D6" w:rsidRDefault="007312D6" w:rsidP="007312D6">
      <w:pPr>
        <w:pStyle w:val="PL"/>
      </w:pPr>
      <w:r>
        <w:t xml:space="preserve">        </w:t>
      </w:r>
      <w:r w:rsidRPr="001D2CEF">
        <w:t>string</w:t>
      </w:r>
      <w:r>
        <w:t xml:space="preserve"> </w:t>
      </w:r>
      <w:del w:id="100" w:author="Zhijun v1" w:date="2022-05-13T22:15:00Z">
        <w:r w:rsidDel="00B91127">
          <w:delText xml:space="preserve"> </w:delText>
        </w:r>
      </w:del>
      <w:r w:rsidRPr="001D2CEF">
        <w:t>"</w:t>
      </w:r>
      <w:del w:id="101" w:author="Zhijun v1" w:date="2022-05-13T22:14:00Z">
        <w:r w:rsidRPr="001D2CEF" w:rsidDel="00B91127">
          <w:delText xml:space="preserve"> </w:delText>
        </w:r>
      </w:del>
      <w:r w:rsidRPr="001D2CEF">
        <w:t>set&lt;Set ID&gt;.sn&lt;Service Name&gt;.nfi&lt;NF Instance ID&gt;.5gc.mnc&lt;MNC&gt;.mcc&lt;MCC&gt;"</w:t>
      </w:r>
      <w:del w:id="102" w:author="Zhijun v1" w:date="2022-05-13T22:14:00Z">
        <w:r w:rsidRPr="001D2CEF" w:rsidDel="00B91127">
          <w:delText>&gt;"</w:delText>
        </w:r>
      </w:del>
      <w:r>
        <w:t xml:space="preserve">, or </w:t>
      </w:r>
    </w:p>
    <w:p w14:paraId="12947FA3" w14:textId="77777777" w:rsidR="00B91127" w:rsidRDefault="007312D6" w:rsidP="007312D6">
      <w:pPr>
        <w:pStyle w:val="PL"/>
        <w:rPr>
          <w:ins w:id="103" w:author="Zhijun v1" w:date="2022-05-13T22:15:00Z"/>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391D54DE" w14:textId="74FAE0BE" w:rsidR="007312D6" w:rsidDel="00B91127" w:rsidRDefault="00B91127" w:rsidP="007312D6">
      <w:pPr>
        <w:pStyle w:val="PL"/>
        <w:rPr>
          <w:del w:id="104" w:author="Zhijun v1" w:date="2022-05-13T22:15:00Z"/>
          <w:rFonts w:cs="Arial"/>
          <w:szCs w:val="18"/>
        </w:rPr>
      </w:pPr>
      <w:ins w:id="105" w:author="Zhijun v1" w:date="2022-05-13T22:15:00Z">
        <w:r>
          <w:rPr>
            <w:rFonts w:cs="Arial"/>
            <w:szCs w:val="18"/>
          </w:rPr>
          <w:t xml:space="preserve">        </w:t>
        </w:r>
      </w:ins>
      <w:r w:rsidR="007312D6" w:rsidRPr="001D2CEF">
        <w:rPr>
          <w:rFonts w:cs="Arial"/>
          <w:szCs w:val="18"/>
        </w:rPr>
        <w:t xml:space="preserve">&lt;MCC&gt; </w:t>
      </w:r>
    </w:p>
    <w:p w14:paraId="578CDFD1" w14:textId="77777777" w:rsidR="00B91127" w:rsidRDefault="007312D6" w:rsidP="007312D6">
      <w:pPr>
        <w:pStyle w:val="PL"/>
        <w:rPr>
          <w:ins w:id="106" w:author="Zhijun v1" w:date="2022-05-13T22:15:00Z"/>
          <w:rFonts w:cs="Arial"/>
          <w:szCs w:val="18"/>
        </w:rPr>
      </w:pPr>
      <w:del w:id="107" w:author="Zhijun v1" w:date="2022-05-13T22:15:00Z">
        <w:r w:rsidDel="00B91127">
          <w:rPr>
            <w:rFonts w:cs="Arial"/>
            <w:szCs w:val="18"/>
          </w:rPr>
          <w:delText xml:space="preserve">        </w:delText>
        </w:r>
      </w:del>
      <w:r w:rsidRPr="001D2CEF">
        <w:rPr>
          <w:rFonts w:cs="Arial"/>
          <w:szCs w:val="18"/>
        </w:rPr>
        <w:t>encoded as defined in clause 5.4.2</w:t>
      </w:r>
      <w:r>
        <w:rPr>
          <w:rFonts w:cs="Arial"/>
          <w:szCs w:val="18"/>
        </w:rPr>
        <w:t xml:space="preserve"> ("Mcc" data type definition)  </w:t>
      </w:r>
    </w:p>
    <w:p w14:paraId="1FA6DABC" w14:textId="77777777" w:rsidR="00B91127" w:rsidRDefault="00B91127" w:rsidP="00B91127">
      <w:pPr>
        <w:pStyle w:val="PL"/>
        <w:rPr>
          <w:ins w:id="108" w:author="Zhijun v1" w:date="2022-05-13T22:17:00Z"/>
          <w:rFonts w:cs="Arial"/>
          <w:szCs w:val="18"/>
        </w:rPr>
      </w:pPr>
      <w:ins w:id="109" w:author="Zhijun v1" w:date="2022-05-13T22:15:00Z">
        <w:r>
          <w:rPr>
            <w:rFonts w:cs="Arial"/>
            <w:szCs w:val="18"/>
          </w:rPr>
          <w:t xml:space="preserve">        </w:t>
        </w:r>
      </w:ins>
      <w:r w:rsidR="007312D6" w:rsidRPr="001D2CEF">
        <w:rPr>
          <w:rFonts w:cs="Arial"/>
          <w:szCs w:val="18"/>
        </w:rPr>
        <w:t xml:space="preserve">&lt;MNC&gt; </w:t>
      </w:r>
      <w:ins w:id="110" w:author="Zhijun v1" w:date="2022-05-13T22:17:00Z">
        <w:r w:rsidRPr="007F38AD">
          <w:rPr>
            <w:rFonts w:cs="Arial"/>
            <w:szCs w:val="18"/>
          </w:rPr>
          <w:t xml:space="preserve">encoding the Mobile Network Code part of the PLMN, comprising 3 digits. </w:t>
        </w:r>
      </w:ins>
    </w:p>
    <w:p w14:paraId="2D1AF511" w14:textId="77777777" w:rsidR="00A3070A" w:rsidRDefault="00B91127" w:rsidP="00A4302C">
      <w:pPr>
        <w:pStyle w:val="PL"/>
        <w:rPr>
          <w:ins w:id="111" w:author="Zhijun v1" w:date="2022-05-16T22:34:00Z"/>
          <w:rFonts w:cs="Arial"/>
          <w:szCs w:val="18"/>
          <w:lang w:eastAsia="zh-CN"/>
        </w:rPr>
      </w:pPr>
      <w:ins w:id="112" w:author="Zhijun v1" w:date="2022-05-13T22:17:00Z">
        <w:r>
          <w:rPr>
            <w:rFonts w:cs="Arial"/>
            <w:szCs w:val="18"/>
          </w:rPr>
          <w:t xml:space="preserve">          </w:t>
        </w:r>
        <w:r w:rsidRPr="007F38AD">
          <w:rPr>
            <w:rFonts w:cs="Arial"/>
            <w:szCs w:val="18"/>
          </w:rPr>
          <w:t xml:space="preserve">If there are only 2 significant digits in the MNC, one "0" digit shall be inserted </w:t>
        </w:r>
      </w:ins>
    </w:p>
    <w:p w14:paraId="354D9035" w14:textId="38B37D93" w:rsidR="007312D6" w:rsidDel="00B91127" w:rsidRDefault="00A3070A" w:rsidP="00A4302C">
      <w:pPr>
        <w:pStyle w:val="PL"/>
        <w:rPr>
          <w:del w:id="113" w:author="Zhijun v1" w:date="2022-05-13T22:16:00Z"/>
          <w:rFonts w:cs="Arial"/>
          <w:szCs w:val="18"/>
        </w:rPr>
      </w:pPr>
      <w:ins w:id="114" w:author="Zhijun v1" w:date="2022-05-16T22:34: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115" w:author="Zhijun v1" w:date="2022-05-13T22:16:00Z">
        <w:r w:rsidR="007312D6" w:rsidRPr="001D2CEF" w:rsidDel="00B91127">
          <w:rPr>
            <w:rFonts w:cs="Arial"/>
            <w:szCs w:val="18"/>
          </w:rPr>
          <w:delText xml:space="preserve">encoded as defined in </w:delText>
        </w:r>
      </w:del>
    </w:p>
    <w:p w14:paraId="68F2C577" w14:textId="3D471B31" w:rsidR="00B91127" w:rsidRDefault="007312D6">
      <w:pPr>
        <w:pStyle w:val="PL"/>
        <w:rPr>
          <w:ins w:id="116" w:author="Zhijun v1" w:date="2022-05-13T22:15:00Z"/>
          <w:rFonts w:cs="Arial"/>
          <w:szCs w:val="18"/>
        </w:rPr>
      </w:pPr>
      <w:del w:id="117" w:author="Zhijun v1" w:date="2022-05-13T22:16:00Z">
        <w:r w:rsidDel="00B91127">
          <w:rPr>
            <w:rFonts w:cs="Arial"/>
            <w:szCs w:val="18"/>
          </w:rPr>
          <w:delText xml:space="preserve">        </w:delText>
        </w:r>
        <w:r w:rsidRPr="001D2CEF" w:rsidDel="00B91127">
          <w:rPr>
            <w:rFonts w:cs="Arial"/>
            <w:szCs w:val="18"/>
          </w:rPr>
          <w:delText>clause 5.4.2</w:delText>
        </w:r>
        <w:r w:rsidDel="00B91127">
          <w:rPr>
            <w:rFonts w:cs="Arial"/>
            <w:szCs w:val="18"/>
          </w:rPr>
          <w:delText xml:space="preserve"> ("Mnc" data type definition)  </w:delText>
        </w:r>
      </w:del>
    </w:p>
    <w:p w14:paraId="7BA206A2" w14:textId="53BDAF68" w:rsidR="007312D6" w:rsidDel="00B91127" w:rsidRDefault="00B91127" w:rsidP="007312D6">
      <w:pPr>
        <w:pStyle w:val="PL"/>
        <w:rPr>
          <w:del w:id="118" w:author="Zhijun v1" w:date="2022-05-13T22:15:00Z"/>
          <w:rFonts w:cs="Arial"/>
          <w:szCs w:val="18"/>
        </w:rPr>
      </w:pPr>
      <w:ins w:id="119" w:author="Zhijun v1" w:date="2022-05-13T22:15:00Z">
        <w:r>
          <w:rPr>
            <w:rFonts w:cs="Arial"/>
            <w:szCs w:val="18"/>
          </w:rPr>
          <w:t xml:space="preserve">        </w:t>
        </w:r>
      </w:ins>
      <w:r w:rsidR="007312D6">
        <w:rPr>
          <w:rFonts w:cs="Arial"/>
          <w:szCs w:val="18"/>
        </w:rPr>
        <w:t>&lt;NID&gt; encoded as defined in clause </w:t>
      </w:r>
      <w:r w:rsidR="007312D6" w:rsidRPr="000D4518">
        <w:rPr>
          <w:rFonts w:cs="Arial"/>
          <w:szCs w:val="18"/>
        </w:rPr>
        <w:t>5.4.2</w:t>
      </w:r>
      <w:r w:rsidR="007312D6">
        <w:rPr>
          <w:rFonts w:cs="Arial"/>
          <w:szCs w:val="18"/>
        </w:rPr>
        <w:t xml:space="preserve"> ("Nid" </w:t>
      </w:r>
    </w:p>
    <w:p w14:paraId="216F58A5" w14:textId="77777777" w:rsidR="00B91127" w:rsidRDefault="007312D6" w:rsidP="007312D6">
      <w:pPr>
        <w:pStyle w:val="PL"/>
        <w:rPr>
          <w:ins w:id="120" w:author="Zhijun v1" w:date="2022-05-13T22:15:00Z"/>
          <w:rFonts w:cs="Arial"/>
          <w:szCs w:val="18"/>
        </w:rPr>
      </w:pPr>
      <w:del w:id="121" w:author="Zhijun v1" w:date="2022-05-13T22:15:00Z">
        <w:r w:rsidDel="00B91127">
          <w:rPr>
            <w:rFonts w:cs="Arial"/>
            <w:szCs w:val="18"/>
          </w:rPr>
          <w:delText xml:space="preserve">        </w:delText>
        </w:r>
      </w:del>
      <w:r>
        <w:rPr>
          <w:rFonts w:cs="Arial"/>
          <w:szCs w:val="18"/>
        </w:rPr>
        <w:t xml:space="preserve">data type definition) </w:t>
      </w:r>
    </w:p>
    <w:p w14:paraId="72250FB9" w14:textId="77777777" w:rsidR="00B91127" w:rsidRDefault="00B91127" w:rsidP="007312D6">
      <w:pPr>
        <w:pStyle w:val="PL"/>
        <w:rPr>
          <w:ins w:id="122" w:author="Zhijun v1" w:date="2022-05-13T22:15:00Z"/>
          <w:rFonts w:cs="Arial"/>
          <w:szCs w:val="18"/>
        </w:rPr>
      </w:pPr>
      <w:ins w:id="123" w:author="Zhijun v1" w:date="2022-05-13T22:15:00Z">
        <w:r>
          <w:rPr>
            <w:rFonts w:cs="Arial"/>
            <w:szCs w:val="18"/>
          </w:rPr>
          <w:t xml:space="preserve">        </w:t>
        </w:r>
      </w:ins>
      <w:r w:rsidR="007312D6" w:rsidRPr="001D2CEF">
        <w:rPr>
          <w:rFonts w:cs="Arial"/>
          <w:szCs w:val="18"/>
        </w:rPr>
        <w:t>&lt;NFInstanceId&gt; encoded as defined in clause 5.3.2</w:t>
      </w:r>
      <w:r w:rsidR="007312D6">
        <w:rPr>
          <w:rFonts w:cs="Arial"/>
          <w:szCs w:val="18"/>
        </w:rPr>
        <w:t xml:space="preserve"> </w:t>
      </w:r>
    </w:p>
    <w:p w14:paraId="11E57CB3" w14:textId="1251C946" w:rsidR="007312D6" w:rsidDel="00B91127" w:rsidRDefault="00B91127" w:rsidP="007312D6">
      <w:pPr>
        <w:pStyle w:val="PL"/>
        <w:rPr>
          <w:del w:id="124" w:author="Zhijun v1" w:date="2022-05-13T22:15:00Z"/>
          <w:rFonts w:cs="Arial"/>
          <w:szCs w:val="18"/>
        </w:rPr>
      </w:pPr>
      <w:ins w:id="125" w:author="Zhijun v1" w:date="2022-05-13T22:15:00Z">
        <w:r>
          <w:rPr>
            <w:rFonts w:cs="Arial"/>
            <w:szCs w:val="18"/>
          </w:rPr>
          <w:t xml:space="preserve">        </w:t>
        </w:r>
      </w:ins>
      <w:r w:rsidR="007312D6" w:rsidRPr="001D2CEF">
        <w:rPr>
          <w:rFonts w:cs="Arial"/>
          <w:szCs w:val="18"/>
        </w:rPr>
        <w:t xml:space="preserve">&lt;ServiceName&gt; encoded </w:t>
      </w:r>
    </w:p>
    <w:p w14:paraId="245FD424" w14:textId="77777777" w:rsidR="00B91127" w:rsidRDefault="007312D6" w:rsidP="007312D6">
      <w:pPr>
        <w:pStyle w:val="PL"/>
        <w:rPr>
          <w:ins w:id="126" w:author="Zhijun v1" w:date="2022-05-13T22:16:00Z"/>
          <w:rFonts w:cs="Arial"/>
          <w:szCs w:val="18"/>
        </w:rPr>
      </w:pPr>
      <w:del w:id="127" w:author="Zhijun v1" w:date="2022-05-13T22:15:00Z">
        <w:r w:rsidDel="00B91127">
          <w:rPr>
            <w:rFonts w:cs="Arial"/>
            <w:szCs w:val="18"/>
          </w:rPr>
          <w:delText xml:space="preserve">        </w:delText>
        </w:r>
      </w:del>
      <w:r w:rsidRPr="001D2CEF">
        <w:rPr>
          <w:rFonts w:cs="Arial"/>
          <w:szCs w:val="18"/>
        </w:rPr>
        <w:t>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2BED9EA5" w14:textId="368D109D" w:rsidR="007312D6" w:rsidDel="00B91127" w:rsidRDefault="00B91127" w:rsidP="007312D6">
      <w:pPr>
        <w:pStyle w:val="PL"/>
        <w:rPr>
          <w:del w:id="128" w:author="Zhijun v1" w:date="2022-05-13T22:16:00Z"/>
        </w:rPr>
      </w:pPr>
      <w:ins w:id="129" w:author="Zhijun v1" w:date="2022-05-13T22:16:00Z">
        <w:r>
          <w:rPr>
            <w:rFonts w:cs="Arial"/>
            <w:szCs w:val="18"/>
          </w:rPr>
          <w:t xml:space="preserve">        </w:t>
        </w:r>
      </w:ins>
      <w:r w:rsidR="007312D6" w:rsidRPr="001D2CEF">
        <w:rPr>
          <w:rFonts w:cs="Arial"/>
          <w:szCs w:val="18"/>
        </w:rPr>
        <w:t xml:space="preserve">&lt;Set ID&gt; encoded as </w:t>
      </w:r>
      <w:r w:rsidR="007312D6" w:rsidRPr="001D2CEF">
        <w:t xml:space="preserve">a string of characters consisting of </w:t>
      </w:r>
    </w:p>
    <w:p w14:paraId="3F973C9F" w14:textId="77777777" w:rsidR="00B91127" w:rsidRDefault="007312D6" w:rsidP="007312D6">
      <w:pPr>
        <w:pStyle w:val="PL"/>
        <w:rPr>
          <w:ins w:id="130" w:author="Zhijun v1" w:date="2022-05-13T22:16:00Z"/>
        </w:rPr>
      </w:pPr>
      <w:del w:id="131" w:author="Zhijun v1" w:date="2022-05-13T22:16:00Z">
        <w:r w:rsidDel="00B91127">
          <w:delText xml:space="preserve">        </w:delText>
        </w:r>
      </w:del>
      <w:r w:rsidRPr="001D2CEF">
        <w:t xml:space="preserve">alphabetic </w:t>
      </w:r>
    </w:p>
    <w:p w14:paraId="55EBDB95" w14:textId="41DB7E5E" w:rsidR="007312D6" w:rsidRDefault="00B91127" w:rsidP="007312D6">
      <w:pPr>
        <w:pStyle w:val="PL"/>
      </w:pPr>
      <w:ins w:id="132" w:author="Zhijun v1" w:date="2022-05-13T22:16:00Z">
        <w:r>
          <w:t xml:space="preserve">          </w:t>
        </w:r>
      </w:ins>
      <w:r w:rsidR="007312D6" w:rsidRPr="001D2CEF">
        <w:t xml:space="preserve">characters (A-Z and a-z), digits (0-9) and/or the hyphen (-) and that shall end </w:t>
      </w:r>
    </w:p>
    <w:p w14:paraId="5453D372" w14:textId="1C8BB9F6" w:rsidR="007312D6" w:rsidRDefault="007312D6" w:rsidP="007312D6">
      <w:pPr>
        <w:pStyle w:val="PL"/>
      </w:pPr>
      <w:r>
        <w:t xml:space="preserve">        </w:t>
      </w:r>
      <w:ins w:id="133" w:author="Zhijun v1" w:date="2022-05-13T22:16:00Z">
        <w:r w:rsidR="00B91127">
          <w:t xml:space="preserve">  </w:t>
        </w:r>
      </w:ins>
      <w:r w:rsidRPr="001D2CEF">
        <w:t>with either an alphabetic character or a digi</w:t>
      </w:r>
      <w:r>
        <w:t>t</w:t>
      </w:r>
      <w:r w:rsidRPr="001D2CEF">
        <w:t>.</w:t>
      </w:r>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5D40A" w14:textId="77777777" w:rsidR="00782CBB" w:rsidRDefault="00782CBB">
      <w:r>
        <w:separator/>
      </w:r>
    </w:p>
  </w:endnote>
  <w:endnote w:type="continuationSeparator" w:id="0">
    <w:p w14:paraId="23909F9B" w14:textId="77777777" w:rsidR="00782CBB" w:rsidRDefault="0078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43F875" w14:textId="77777777" w:rsidR="00782CBB" w:rsidRDefault="00782CBB">
      <w:r>
        <w:separator/>
      </w:r>
    </w:p>
  </w:footnote>
  <w:footnote w:type="continuationSeparator" w:id="0">
    <w:p w14:paraId="6D845AE1" w14:textId="77777777" w:rsidR="00782CBB" w:rsidRDefault="00782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1A3F"/>
    <w:rsid w:val="00032CB1"/>
    <w:rsid w:val="00032E9A"/>
    <w:rsid w:val="00033D19"/>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1A5"/>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399"/>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EF"/>
    <w:rsid w:val="001B40A5"/>
    <w:rsid w:val="001B440F"/>
    <w:rsid w:val="001B45FF"/>
    <w:rsid w:val="001B52F0"/>
    <w:rsid w:val="001B572C"/>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3054"/>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38E1"/>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2D79"/>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2CBB"/>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5C26"/>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166"/>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70A"/>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973"/>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877"/>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830"/>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498E"/>
    <w:rsid w:val="00CB5B52"/>
    <w:rsid w:val="00CB5EC6"/>
    <w:rsid w:val="00CB6799"/>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449B9"/>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B17"/>
    <w:rsid w:val="00DD1C4C"/>
    <w:rsid w:val="00DD28E4"/>
    <w:rsid w:val="00DD3CBF"/>
    <w:rsid w:val="00DD58CA"/>
    <w:rsid w:val="00DD73BE"/>
    <w:rsid w:val="00DD7ABA"/>
    <w:rsid w:val="00DD7F4C"/>
    <w:rsid w:val="00DE1FC8"/>
    <w:rsid w:val="00DE224F"/>
    <w:rsid w:val="00DE2469"/>
    <w:rsid w:val="00DE26FA"/>
    <w:rsid w:val="00DE34CF"/>
    <w:rsid w:val="00DE380F"/>
    <w:rsid w:val="00DE5256"/>
    <w:rsid w:val="00DE5AEF"/>
    <w:rsid w:val="00DE5DB3"/>
    <w:rsid w:val="00DE6B31"/>
    <w:rsid w:val="00DE7D06"/>
    <w:rsid w:val="00DF212E"/>
    <w:rsid w:val="00DF290B"/>
    <w:rsid w:val="00DF2D2A"/>
    <w:rsid w:val="00DF3890"/>
    <w:rsid w:val="00DF3EC1"/>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7F7"/>
    <w:rsid w:val="00E07D72"/>
    <w:rsid w:val="00E1020D"/>
    <w:rsid w:val="00E10270"/>
    <w:rsid w:val="00E10EAD"/>
    <w:rsid w:val="00E11362"/>
    <w:rsid w:val="00E12D31"/>
    <w:rsid w:val="00E13468"/>
    <w:rsid w:val="00E13BF9"/>
    <w:rsid w:val="00E13F3D"/>
    <w:rsid w:val="00E1592A"/>
    <w:rsid w:val="00E174EF"/>
    <w:rsid w:val="00E2173F"/>
    <w:rsid w:val="00E21A8B"/>
    <w:rsid w:val="00E22AF6"/>
    <w:rsid w:val="00E24203"/>
    <w:rsid w:val="00E256E4"/>
    <w:rsid w:val="00E257CD"/>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C8C"/>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1A53"/>
    <w:rsid w:val="00F72293"/>
    <w:rsid w:val="00F7318C"/>
    <w:rsid w:val="00F742F7"/>
    <w:rsid w:val="00F74FED"/>
    <w:rsid w:val="00F7529A"/>
    <w:rsid w:val="00F752E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4D96"/>
    <w:rsid w:val="00FA55E0"/>
    <w:rsid w:val="00FA6FD3"/>
    <w:rsid w:val="00FA6FF1"/>
    <w:rsid w:val="00FA7F0D"/>
    <w:rsid w:val="00FB1513"/>
    <w:rsid w:val="00FB2227"/>
    <w:rsid w:val="00FB292A"/>
    <w:rsid w:val="00FB5538"/>
    <w:rsid w:val="00FB57F9"/>
    <w:rsid w:val="00FB6386"/>
    <w:rsid w:val="00FB6C06"/>
    <w:rsid w:val="00FB6FD9"/>
    <w:rsid w:val="00FB7D15"/>
    <w:rsid w:val="00FC0559"/>
    <w:rsid w:val="00FC0977"/>
    <w:rsid w:val="00FC2472"/>
    <w:rsid w:val="00FC3109"/>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 w:val="00FF6F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147E-4DEF-4C5A-8D69-AD0FF39B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27</cp:revision>
  <cp:lastPrinted>1900-12-31T16:00:00Z</cp:lastPrinted>
  <dcterms:created xsi:type="dcterms:W3CDTF">2022-05-16T14:33:00Z</dcterms:created>
  <dcterms:modified xsi:type="dcterms:W3CDTF">2022-05-19T13:20:00Z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